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75AFBB" w14:textId="672F301B"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0425A0">
        <w:rPr>
          <w:noProof w:val="0"/>
          <w:sz w:val="24"/>
        </w:rPr>
        <w:t>85</w:t>
      </w:r>
      <w:r w:rsidRPr="0016316A">
        <w:rPr>
          <w:rFonts w:cs="Arial"/>
          <w:bCs/>
          <w:noProof w:val="0"/>
          <w:sz w:val="24"/>
        </w:rPr>
        <w:tab/>
      </w:r>
      <w:r w:rsidR="00E622D3">
        <w:rPr>
          <w:rFonts w:cs="Arial"/>
          <w:bCs/>
          <w:noProof w:val="0"/>
          <w:sz w:val="24"/>
        </w:rPr>
        <w:t>R4</w:t>
      </w:r>
      <w:r w:rsidR="00B3671D">
        <w:rPr>
          <w:rFonts w:cs="Arial"/>
          <w:bCs/>
          <w:noProof w:val="0"/>
          <w:sz w:val="24"/>
        </w:rPr>
        <w:t>-1</w:t>
      </w:r>
      <w:r w:rsidR="00333470">
        <w:rPr>
          <w:rFonts w:cs="Arial"/>
          <w:bCs/>
          <w:noProof w:val="0"/>
          <w:sz w:val="24"/>
        </w:rPr>
        <w:t>7</w:t>
      </w:r>
      <w:r w:rsidR="00292278">
        <w:rPr>
          <w:rFonts w:cs="Arial"/>
          <w:bCs/>
          <w:noProof w:val="0"/>
          <w:sz w:val="24"/>
        </w:rPr>
        <w:t>1</w:t>
      </w:r>
      <w:r w:rsidR="00717D69" w:rsidRPr="00586130">
        <w:rPr>
          <w:rFonts w:cs="Arial"/>
          <w:bCs/>
          <w:noProof w:val="0"/>
          <w:sz w:val="24"/>
        </w:rPr>
        <w:t>3784</w:t>
      </w:r>
      <w:bookmarkStart w:id="1" w:name="_GoBack"/>
      <w:bookmarkEnd w:id="1"/>
    </w:p>
    <w:p w14:paraId="7FE3607D" w14:textId="733F3EE0" w:rsidR="00A45FE2" w:rsidRPr="00CB69BA" w:rsidRDefault="000425A0" w:rsidP="00A45FE2">
      <w:pPr>
        <w:pStyle w:val="Header"/>
        <w:tabs>
          <w:tab w:val="right" w:pos="9639"/>
        </w:tabs>
        <w:rPr>
          <w:noProof w:val="0"/>
          <w:sz w:val="24"/>
        </w:rPr>
      </w:pPr>
      <w:r>
        <w:rPr>
          <w:noProof w:val="0"/>
          <w:sz w:val="24"/>
        </w:rPr>
        <w:t>Reno</w:t>
      </w:r>
      <w:r w:rsidR="004A3B8F">
        <w:rPr>
          <w:noProof w:val="0"/>
          <w:sz w:val="24"/>
        </w:rPr>
        <w:t xml:space="preserve">, </w:t>
      </w:r>
      <w:r>
        <w:rPr>
          <w:noProof w:val="0"/>
          <w:sz w:val="24"/>
        </w:rPr>
        <w:t>NV, The US</w:t>
      </w:r>
      <w:r w:rsidR="005A0408">
        <w:rPr>
          <w:noProof w:val="0"/>
          <w:sz w:val="24"/>
        </w:rPr>
        <w:t xml:space="preserve">, </w:t>
      </w:r>
      <w:r>
        <w:rPr>
          <w:noProof w:val="0"/>
          <w:sz w:val="24"/>
        </w:rPr>
        <w:t>27</w:t>
      </w:r>
      <w:r w:rsidR="00A34D24">
        <w:rPr>
          <w:noProof w:val="0"/>
          <w:sz w:val="24"/>
        </w:rPr>
        <w:t>th</w:t>
      </w:r>
      <w:r w:rsidR="004A3B8F">
        <w:rPr>
          <w:noProof w:val="0"/>
          <w:sz w:val="24"/>
        </w:rPr>
        <w:t xml:space="preserve"> </w:t>
      </w:r>
      <w:r>
        <w:rPr>
          <w:noProof w:val="0"/>
          <w:sz w:val="24"/>
        </w:rPr>
        <w:t xml:space="preserve">November </w:t>
      </w:r>
      <w:r w:rsidR="004A3B8F">
        <w:rPr>
          <w:noProof w:val="0"/>
          <w:sz w:val="24"/>
        </w:rPr>
        <w:t xml:space="preserve">– </w:t>
      </w:r>
      <w:r>
        <w:rPr>
          <w:noProof w:val="0"/>
          <w:sz w:val="24"/>
        </w:rPr>
        <w:t>1st</w:t>
      </w:r>
      <w:r w:rsidR="00354A86">
        <w:rPr>
          <w:noProof w:val="0"/>
          <w:sz w:val="24"/>
        </w:rPr>
        <w:t xml:space="preserve"> </w:t>
      </w:r>
      <w:r>
        <w:rPr>
          <w:noProof w:val="0"/>
          <w:sz w:val="24"/>
        </w:rPr>
        <w:t>December</w:t>
      </w:r>
      <w:r w:rsidR="00B3671D">
        <w:rPr>
          <w:noProof w:val="0"/>
          <w:sz w:val="24"/>
        </w:rPr>
        <w:t xml:space="preserve"> </w:t>
      </w:r>
      <w:r w:rsidR="00C849E3">
        <w:rPr>
          <w:noProof w:val="0"/>
          <w:sz w:val="24"/>
        </w:rPr>
        <w:t>2017</w:t>
      </w:r>
      <w:r w:rsidR="00B3671D" w:rsidRPr="00B3671D">
        <w:rPr>
          <w:noProof w:val="0"/>
          <w:sz w:val="24"/>
        </w:rPr>
        <w:t> </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7C0723AD" w14:textId="137C7834"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3F5566">
        <w:rPr>
          <w:rFonts w:ascii="Arial" w:eastAsiaTheme="minorHAnsi" w:hAnsi="Arial" w:cs="Arial"/>
          <w:b/>
          <w:bCs/>
          <w:sz w:val="24"/>
        </w:rPr>
        <w:t>Nokia</w:t>
      </w:r>
      <w:r w:rsidR="00F81833" w:rsidRPr="00B43D89">
        <w:rPr>
          <w:rFonts w:ascii="Arial" w:eastAsiaTheme="minorHAnsi" w:hAnsi="Arial" w:cs="Arial"/>
          <w:b/>
          <w:bCs/>
          <w:sz w:val="24"/>
        </w:rPr>
        <w:t xml:space="preserve"> Shanghai Bell</w:t>
      </w:r>
    </w:p>
    <w:p w14:paraId="38F0AED7" w14:textId="3A6BBA10" w:rsidR="00CD4C7B" w:rsidRDefault="006A0B35" w:rsidP="00EB5DEC">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7706E2">
        <w:rPr>
          <w:rFonts w:ascii="Arial" w:hAnsi="Arial" w:cs="Arial"/>
          <w:b/>
          <w:bCs/>
          <w:sz w:val="24"/>
        </w:rPr>
        <w:t xml:space="preserve">Draft CR to TS 37.105 </w:t>
      </w:r>
      <w:r w:rsidR="001773BB">
        <w:rPr>
          <w:rFonts w:ascii="Arial" w:hAnsi="Arial" w:cs="Arial"/>
          <w:b/>
          <w:bCs/>
          <w:sz w:val="24"/>
        </w:rPr>
        <w:t>–</w:t>
      </w:r>
      <w:r w:rsidR="007706E2">
        <w:rPr>
          <w:rFonts w:ascii="Arial" w:hAnsi="Arial" w:cs="Arial"/>
          <w:b/>
          <w:bCs/>
          <w:sz w:val="24"/>
        </w:rPr>
        <w:t xml:space="preserve"> </w:t>
      </w:r>
      <w:r w:rsidR="001773BB">
        <w:rPr>
          <w:rFonts w:ascii="Arial" w:hAnsi="Arial" w:cs="Arial"/>
          <w:b/>
          <w:bCs/>
          <w:sz w:val="24"/>
        </w:rPr>
        <w:t>Sect</w:t>
      </w:r>
      <w:r w:rsidR="003B617E">
        <w:rPr>
          <w:rFonts w:ascii="Arial" w:hAnsi="Arial" w:cs="Arial"/>
          <w:b/>
          <w:bCs/>
          <w:sz w:val="24"/>
        </w:rPr>
        <w:t>ion</w:t>
      </w:r>
      <w:r w:rsidR="001773BB">
        <w:rPr>
          <w:rFonts w:ascii="Arial" w:hAnsi="Arial" w:cs="Arial"/>
          <w:b/>
          <w:bCs/>
          <w:sz w:val="24"/>
        </w:rPr>
        <w:t xml:space="preserve"> 3 </w:t>
      </w:r>
      <w:r w:rsidR="009A7D23">
        <w:rPr>
          <w:rFonts w:ascii="Arial" w:hAnsi="Arial" w:cs="Arial"/>
          <w:b/>
          <w:bCs/>
          <w:sz w:val="24"/>
        </w:rPr>
        <w:t xml:space="preserve">Definitions, symbols and abbreviations </w:t>
      </w:r>
      <w:r w:rsidR="0053199D">
        <w:rPr>
          <w:rFonts w:ascii="Arial" w:hAnsi="Arial" w:cs="Arial"/>
          <w:b/>
          <w:bCs/>
          <w:sz w:val="24"/>
        </w:rPr>
        <w:t xml:space="preserve"> </w:t>
      </w:r>
      <w:r w:rsidR="00C923CA">
        <w:rPr>
          <w:rFonts w:ascii="Arial" w:hAnsi="Arial" w:cs="Arial"/>
          <w:b/>
          <w:bCs/>
          <w:sz w:val="24"/>
        </w:rPr>
        <w:t xml:space="preserve"> </w:t>
      </w:r>
    </w:p>
    <w:p w14:paraId="28325425" w14:textId="6B934F97" w:rsidR="00143DD8" w:rsidRPr="006A0B35" w:rsidRDefault="00143DD8" w:rsidP="00A8485E">
      <w:pPr>
        <w:pStyle w:val="CRCoverPage"/>
        <w:tabs>
          <w:tab w:val="left" w:pos="1985"/>
        </w:tabs>
        <w:rPr>
          <w:lang w:val="en-US"/>
        </w:rPr>
      </w:pPr>
      <w:r w:rsidRPr="00B266B0">
        <w:rPr>
          <w:rFonts w:cs="Arial"/>
          <w:b/>
          <w:bCs/>
          <w:sz w:val="24"/>
        </w:rPr>
        <w:t>Agenda item:</w:t>
      </w:r>
      <w:r>
        <w:rPr>
          <w:rFonts w:cs="Arial"/>
          <w:b/>
          <w:bCs/>
          <w:sz w:val="24"/>
        </w:rPr>
        <w:tab/>
      </w:r>
      <w:r w:rsidR="00B60A75" w:rsidRPr="00203A69">
        <w:rPr>
          <w:rFonts w:cs="Arial"/>
          <w:b/>
          <w:bCs/>
          <w:sz w:val="24"/>
        </w:rPr>
        <w:t>8.27</w:t>
      </w:r>
      <w:r w:rsidRPr="00203A69">
        <w:rPr>
          <w:rFonts w:cs="Arial"/>
          <w:b/>
          <w:bCs/>
          <w:sz w:val="24"/>
        </w:rPr>
        <w:t>.</w:t>
      </w:r>
      <w:r w:rsidR="002D098C" w:rsidRPr="00203A69">
        <w:rPr>
          <w:rFonts w:cs="Arial"/>
          <w:b/>
          <w:bCs/>
          <w:sz w:val="24"/>
        </w:rPr>
        <w:t>2</w:t>
      </w:r>
    </w:p>
    <w:p w14:paraId="62346435" w14:textId="3568BFBC"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5A0408">
        <w:rPr>
          <w:rFonts w:ascii="Arial" w:hAnsi="Arial" w:cs="Arial"/>
          <w:b/>
          <w:bCs/>
          <w:sz w:val="24"/>
        </w:rPr>
        <w:t>Approval</w:t>
      </w:r>
    </w:p>
    <w:p w14:paraId="0EF51EF2" w14:textId="77777777" w:rsidR="00CD4C7B" w:rsidRPr="006E13D1" w:rsidRDefault="00CD4C7B" w:rsidP="00CD4C7B">
      <w:pPr>
        <w:pStyle w:val="Heading1"/>
      </w:pPr>
      <w:r w:rsidRPr="006E13D1">
        <w:t>1</w:t>
      </w:r>
      <w:r w:rsidRPr="006E13D1">
        <w:tab/>
      </w:r>
      <w:r w:rsidR="0056573F">
        <w:t>Introduction</w:t>
      </w:r>
    </w:p>
    <w:p w14:paraId="72E05F0E" w14:textId="633DAAD8" w:rsidR="00DA2EF7" w:rsidRDefault="000443AB" w:rsidP="00DA2EF7">
      <w:pPr>
        <w:spacing w:after="0"/>
        <w:rPr>
          <w:bCs/>
        </w:rPr>
      </w:pPr>
      <w:r>
        <w:rPr>
          <w:bCs/>
        </w:rPr>
        <w:t>This document provides improved definition</w:t>
      </w:r>
      <w:r w:rsidR="00950B0E">
        <w:rPr>
          <w:bCs/>
        </w:rPr>
        <w:t>s</w:t>
      </w:r>
      <w:r>
        <w:rPr>
          <w:bCs/>
        </w:rPr>
        <w:t xml:space="preserve"> to </w:t>
      </w:r>
      <w:r w:rsidR="006226C6">
        <w:rPr>
          <w:bCs/>
        </w:rPr>
        <w:t>several</w:t>
      </w:r>
      <w:r>
        <w:rPr>
          <w:bCs/>
        </w:rPr>
        <w:t xml:space="preserve"> terms used in </w:t>
      </w:r>
      <w:r w:rsidR="006C0829">
        <w:rPr>
          <w:bCs/>
        </w:rPr>
        <w:t xml:space="preserve">Release 15 </w:t>
      </w:r>
      <w:r w:rsidR="00C12022">
        <w:rPr>
          <w:bCs/>
        </w:rPr>
        <w:t xml:space="preserve">draft CR to </w:t>
      </w:r>
      <w:r w:rsidR="006C0829">
        <w:rPr>
          <w:bCs/>
        </w:rPr>
        <w:t>TS 37.105</w:t>
      </w:r>
      <w:r w:rsidR="000C3BFD">
        <w:rPr>
          <w:bCs/>
        </w:rPr>
        <w:t xml:space="preserve"> [1]</w:t>
      </w:r>
      <w:r w:rsidR="00344C3E">
        <w:rPr>
          <w:bCs/>
        </w:rPr>
        <w:t xml:space="preserve"> and TR 37.843 [2]</w:t>
      </w:r>
      <w:r w:rsidR="006226C6">
        <w:rPr>
          <w:bCs/>
        </w:rPr>
        <w:t>, as well as several missing definitions.</w:t>
      </w:r>
      <w:r w:rsidR="00B53440">
        <w:rPr>
          <w:bCs/>
        </w:rPr>
        <w:t xml:space="preserve"> The purpose is to improve clarity and readability of the technical specification and report. </w:t>
      </w:r>
    </w:p>
    <w:p w14:paraId="5AB46220" w14:textId="552546E2" w:rsidR="00EE7B54" w:rsidRDefault="00EE7B54" w:rsidP="00DA2EF7">
      <w:pPr>
        <w:spacing w:after="0"/>
        <w:rPr>
          <w:bCs/>
        </w:rPr>
      </w:pPr>
    </w:p>
    <w:p w14:paraId="121D1D1A" w14:textId="6CF2F56B" w:rsidR="00EE7B54" w:rsidRPr="00DA2EF7" w:rsidRDefault="00EE7B54" w:rsidP="00DA2EF7">
      <w:pPr>
        <w:spacing w:after="0"/>
        <w:rPr>
          <w:bCs/>
        </w:rPr>
      </w:pPr>
      <w:r>
        <w:rPr>
          <w:bCs/>
        </w:rPr>
        <w:t xml:space="preserve">The draft text modifications for the section are provided. Constructive feedback is encouraged. </w:t>
      </w:r>
    </w:p>
    <w:p w14:paraId="00CA94CB" w14:textId="74DE4805" w:rsidR="00D7766E" w:rsidRPr="003E24CA" w:rsidRDefault="00D7766E" w:rsidP="00171463">
      <w:pPr>
        <w:spacing w:after="0"/>
        <w:rPr>
          <w:bCs/>
        </w:rPr>
      </w:pPr>
    </w:p>
    <w:p w14:paraId="16A9DD05" w14:textId="057F4A95" w:rsidR="00831B65" w:rsidRPr="00FA5286" w:rsidRDefault="00C608C8" w:rsidP="00FA5286">
      <w:pPr>
        <w:pStyle w:val="Heading1"/>
        <w:rPr>
          <w:sz w:val="20"/>
        </w:rPr>
      </w:pPr>
      <w:r>
        <w:t>2</w:t>
      </w:r>
      <w:r>
        <w:tab/>
        <w:t>Discussion</w:t>
      </w:r>
    </w:p>
    <w:p w14:paraId="3BCEE5D8" w14:textId="674784CD" w:rsidR="00660571" w:rsidRDefault="00C12269" w:rsidP="00C12269">
      <w:pPr>
        <w:spacing w:after="120"/>
      </w:pPr>
      <w:bookmarkStart w:id="2" w:name="_MON_1249227490"/>
      <w:bookmarkStart w:id="3" w:name="_MON_1282989596"/>
      <w:bookmarkStart w:id="4" w:name="_MON_1282992763"/>
      <w:bookmarkStart w:id="5" w:name="_MON_1283666811"/>
      <w:bookmarkStart w:id="6" w:name="_MON_1290505886"/>
      <w:bookmarkStart w:id="7" w:name="_MON_1248002274"/>
      <w:bookmarkStart w:id="8" w:name="_MON_1248002336"/>
      <w:bookmarkStart w:id="9" w:name="_MON_1290505889"/>
      <w:bookmarkStart w:id="10" w:name="_MON_1230619646"/>
      <w:bookmarkStart w:id="11" w:name="_MON_1230620479"/>
      <w:bookmarkStart w:id="12" w:name="_MON_1230620585"/>
      <w:bookmarkStart w:id="13" w:name="_MON_1230620596"/>
      <w:bookmarkStart w:id="14" w:name="_MON_1230620632"/>
      <w:bookmarkEnd w:id="2"/>
      <w:bookmarkEnd w:id="3"/>
      <w:bookmarkEnd w:id="4"/>
      <w:bookmarkEnd w:id="5"/>
      <w:bookmarkEnd w:id="6"/>
      <w:bookmarkEnd w:id="7"/>
      <w:bookmarkEnd w:id="8"/>
      <w:bookmarkEnd w:id="9"/>
      <w:bookmarkEnd w:id="10"/>
      <w:bookmarkEnd w:id="11"/>
      <w:bookmarkEnd w:id="12"/>
      <w:bookmarkEnd w:id="13"/>
      <w:bookmarkEnd w:id="14"/>
      <w:r>
        <w:t xml:space="preserve">Table 1 </w:t>
      </w:r>
      <w:r w:rsidR="00097870">
        <w:t xml:space="preserve">shows terms </w:t>
      </w:r>
      <w:r w:rsidR="006226C6">
        <w:t xml:space="preserve">related to the radiated interface </w:t>
      </w:r>
      <w:r w:rsidR="00097870">
        <w:t>that are currently defined in the d</w:t>
      </w:r>
      <w:r w:rsidR="00C27E50">
        <w:t>raft CR t</w:t>
      </w:r>
      <w:r w:rsidR="00097870">
        <w:t>o TS 37.105.</w:t>
      </w:r>
    </w:p>
    <w:p w14:paraId="4B719759" w14:textId="075D8955" w:rsidR="00C12269" w:rsidRPr="00FD50D5" w:rsidRDefault="00F9621F" w:rsidP="00A76FAC">
      <w:pPr>
        <w:keepNext/>
        <w:spacing w:after="120"/>
      </w:pPr>
      <w:r w:rsidRPr="00743748">
        <w:rPr>
          <w:rFonts w:ascii="Arial" w:eastAsia="Osaka" w:hAnsi="Arial"/>
          <w:b/>
          <w:lang w:eastAsia="x-none"/>
        </w:rPr>
        <w:t xml:space="preserve">Table 1: </w:t>
      </w:r>
      <w:r w:rsidR="000F5B70">
        <w:rPr>
          <w:rFonts w:ascii="Arial" w:eastAsia="Osaka" w:hAnsi="Arial"/>
          <w:b/>
          <w:lang w:eastAsia="x-none"/>
        </w:rPr>
        <w:t>Current definitions related to the radiated interface</w:t>
      </w:r>
    </w:p>
    <w:tbl>
      <w:tblPr>
        <w:tblStyle w:val="TableGrid"/>
        <w:tblW w:w="0" w:type="auto"/>
        <w:tblLook w:val="04A0" w:firstRow="1" w:lastRow="0" w:firstColumn="1" w:lastColumn="0" w:noHBand="0" w:noVBand="1"/>
      </w:tblPr>
      <w:tblGrid>
        <w:gridCol w:w="2830"/>
        <w:gridCol w:w="6801"/>
      </w:tblGrid>
      <w:tr w:rsidR="00325CAE" w14:paraId="113AAC2E" w14:textId="77777777" w:rsidTr="007A2B60">
        <w:trPr>
          <w:tblHeader/>
        </w:trPr>
        <w:tc>
          <w:tcPr>
            <w:tcW w:w="2830" w:type="dxa"/>
          </w:tcPr>
          <w:p w14:paraId="42469CFD" w14:textId="1B9A124C" w:rsidR="00325CAE" w:rsidRDefault="00325CAE" w:rsidP="00F70133">
            <w:pPr>
              <w:spacing w:after="120"/>
            </w:pPr>
            <w:r>
              <w:t>Term</w:t>
            </w:r>
          </w:p>
        </w:tc>
        <w:tc>
          <w:tcPr>
            <w:tcW w:w="6801" w:type="dxa"/>
          </w:tcPr>
          <w:p w14:paraId="2A015C32" w14:textId="6B696169" w:rsidR="00325CAE" w:rsidRDefault="00325CAE" w:rsidP="00F70133">
            <w:pPr>
              <w:spacing w:after="120"/>
            </w:pPr>
            <w:r>
              <w:t>Definition</w:t>
            </w:r>
          </w:p>
        </w:tc>
      </w:tr>
      <w:tr w:rsidR="00325CAE" w14:paraId="157B3725" w14:textId="77777777" w:rsidTr="003B4AF3">
        <w:tc>
          <w:tcPr>
            <w:tcW w:w="2830" w:type="dxa"/>
          </w:tcPr>
          <w:p w14:paraId="12EC152A" w14:textId="64841561" w:rsidR="00325CAE" w:rsidRDefault="00325CAE" w:rsidP="00F70133">
            <w:pPr>
              <w:spacing w:after="120"/>
            </w:pPr>
            <w:r w:rsidRPr="00FD50D5">
              <w:rPr>
                <w:b/>
              </w:rPr>
              <w:t>equivalent isotropic sensitivity</w:t>
            </w:r>
          </w:p>
        </w:tc>
        <w:tc>
          <w:tcPr>
            <w:tcW w:w="6801" w:type="dxa"/>
          </w:tcPr>
          <w:p w14:paraId="72273A96" w14:textId="450897FF" w:rsidR="00325CAE" w:rsidRDefault="003B4AF3" w:rsidP="00F70133">
            <w:pPr>
              <w:spacing w:after="120"/>
            </w:pPr>
            <w:r w:rsidRPr="00FD50D5">
              <w:t>sensitivity for an isotropic directivity device equivalent to the sensitivity of the discussed device exposed to an incoming wave from a defined AoA</w:t>
            </w:r>
            <w:r w:rsidR="00C12269">
              <w:t>.</w:t>
            </w:r>
          </w:p>
          <w:p w14:paraId="0BED0679" w14:textId="77777777" w:rsidR="003B4AF3" w:rsidRPr="00FD50D5" w:rsidRDefault="003B4AF3" w:rsidP="003B4AF3">
            <w:pPr>
              <w:pStyle w:val="NO"/>
            </w:pPr>
            <w:r w:rsidRPr="00FD50D5">
              <w:t>NOTE 1:</w:t>
            </w:r>
            <w:r w:rsidRPr="00FD50D5">
              <w:tab/>
              <w:t>The sensitivity is the minimum received power level at which a RAT specific requirement is met.</w:t>
            </w:r>
          </w:p>
          <w:p w14:paraId="05F4A56F" w14:textId="4856D09E" w:rsidR="003B4AF3" w:rsidRDefault="003B4AF3" w:rsidP="003B4AF3">
            <w:pPr>
              <w:spacing w:after="120"/>
            </w:pPr>
            <w:r>
              <w:t xml:space="preserve">     </w:t>
            </w:r>
            <w:r w:rsidRPr="00FD50D5">
              <w:t>NOTE 2:</w:t>
            </w:r>
            <w:r w:rsidRPr="00FD50D5">
              <w:tab/>
              <w:t>Isotropic directivity is equal in all directions (i.e. 0 dBi)</w:t>
            </w:r>
            <w:r w:rsidR="00C12269">
              <w:t>.</w:t>
            </w:r>
          </w:p>
        </w:tc>
      </w:tr>
      <w:tr w:rsidR="00325CAE" w14:paraId="568F4B3A" w14:textId="77777777" w:rsidTr="003B4AF3">
        <w:tc>
          <w:tcPr>
            <w:tcW w:w="2830" w:type="dxa"/>
          </w:tcPr>
          <w:p w14:paraId="32FF332D" w14:textId="73639687" w:rsidR="00325CAE" w:rsidRDefault="003B4AF3" w:rsidP="00F70133">
            <w:pPr>
              <w:spacing w:after="120"/>
            </w:pPr>
            <w:r>
              <w:rPr>
                <w:b/>
              </w:rPr>
              <w:t>multi-band RIB</w:t>
            </w:r>
          </w:p>
        </w:tc>
        <w:tc>
          <w:tcPr>
            <w:tcW w:w="6801" w:type="dxa"/>
          </w:tcPr>
          <w:p w14:paraId="035B09B0" w14:textId="783FDCDA" w:rsidR="00325CAE" w:rsidRDefault="00C12269" w:rsidP="00F70133">
            <w:pPr>
              <w:spacing w:after="120"/>
            </w:pPr>
            <w:r w:rsidRPr="00E641B9">
              <w:t>operating band</w:t>
            </w:r>
            <w:r>
              <w:t xml:space="preserve"> specific RIB which is paired with one or more additional </w:t>
            </w:r>
            <w:r w:rsidRPr="00E641B9">
              <w:t>operating band</w:t>
            </w:r>
            <w:r>
              <w:t xml:space="preserve"> specific RIBs where the multiple bands are supported</w:t>
            </w:r>
            <w:r w:rsidRPr="00FD50D5">
              <w:t xml:space="preserve"> through common active electronic component(s)</w:t>
            </w:r>
            <w:r>
              <w:t>.</w:t>
            </w:r>
          </w:p>
        </w:tc>
      </w:tr>
      <w:tr w:rsidR="00325CAE" w14:paraId="008E6B84" w14:textId="77777777" w:rsidTr="003B4AF3">
        <w:tc>
          <w:tcPr>
            <w:tcW w:w="2830" w:type="dxa"/>
          </w:tcPr>
          <w:p w14:paraId="21ECC5D4" w14:textId="1AD2C6F9" w:rsidR="00325CAE" w:rsidRDefault="003B4AF3" w:rsidP="00F70133">
            <w:pPr>
              <w:spacing w:after="120"/>
            </w:pPr>
            <w:r>
              <w:rPr>
                <w:b/>
                <w:lang w:eastAsia="sv-SE"/>
              </w:rPr>
              <w:t>r</w:t>
            </w:r>
            <w:r w:rsidRPr="005C32DE">
              <w:rPr>
                <w:b/>
                <w:lang w:eastAsia="sv-SE"/>
              </w:rPr>
              <w:t>adiated interface boundary</w:t>
            </w:r>
            <w:r w:rsidR="007A2B60">
              <w:rPr>
                <w:b/>
                <w:lang w:eastAsia="sv-SE"/>
              </w:rPr>
              <w:t xml:space="preserve"> (RIB)</w:t>
            </w:r>
          </w:p>
        </w:tc>
        <w:tc>
          <w:tcPr>
            <w:tcW w:w="6801" w:type="dxa"/>
          </w:tcPr>
          <w:p w14:paraId="136E10FD" w14:textId="7F5ACC40" w:rsidR="00325CAE" w:rsidRDefault="00C12269" w:rsidP="00F70133">
            <w:pPr>
              <w:spacing w:after="120"/>
            </w:pPr>
            <w:r>
              <w:rPr>
                <w:lang w:eastAsia="sv-SE"/>
              </w:rPr>
              <w:t>operating band specific radiated requirements reference point in the far field where the radiated requirements apply</w:t>
            </w:r>
          </w:p>
        </w:tc>
      </w:tr>
    </w:tbl>
    <w:p w14:paraId="2E37F050" w14:textId="77777777" w:rsidR="00F9621F" w:rsidRDefault="00F9621F" w:rsidP="00392F54">
      <w:pPr>
        <w:spacing w:after="120"/>
      </w:pPr>
    </w:p>
    <w:p w14:paraId="2A852DB1" w14:textId="1F813085" w:rsidR="00392F54" w:rsidRDefault="00392F54" w:rsidP="00392F54">
      <w:pPr>
        <w:spacing w:after="120"/>
      </w:pPr>
      <w:r>
        <w:t xml:space="preserve">Table 2 shows several terms </w:t>
      </w:r>
      <w:r w:rsidR="00844637">
        <w:t xml:space="preserve">and symbols </w:t>
      </w:r>
      <w:r>
        <w:t xml:space="preserve">that are </w:t>
      </w:r>
      <w:r w:rsidR="00B606D4">
        <w:t xml:space="preserve">used </w:t>
      </w:r>
      <w:r>
        <w:t>in the draft CRs to TS 37.105 and TR 37.843</w:t>
      </w:r>
      <w:r w:rsidR="00B606D4">
        <w:t>, but have no definition</w:t>
      </w:r>
      <w:r w:rsidR="00844637">
        <w:t xml:space="preserve"> or are defined inconsistently</w:t>
      </w:r>
      <w:r w:rsidR="00BC28F7">
        <w:t>.</w:t>
      </w:r>
    </w:p>
    <w:p w14:paraId="388572FD" w14:textId="74886065" w:rsidR="000F5B70" w:rsidRPr="00FD50D5" w:rsidRDefault="000F5B70" w:rsidP="00A76FAC">
      <w:pPr>
        <w:keepNext/>
        <w:spacing w:after="120"/>
      </w:pPr>
      <w:r w:rsidRPr="00743748">
        <w:rPr>
          <w:rFonts w:ascii="Arial" w:eastAsia="Osaka" w:hAnsi="Arial"/>
          <w:b/>
          <w:lang w:eastAsia="x-none"/>
        </w:rPr>
        <w:t xml:space="preserve">Table </w:t>
      </w:r>
      <w:r>
        <w:rPr>
          <w:rFonts w:ascii="Arial" w:eastAsia="Osaka" w:hAnsi="Arial"/>
          <w:b/>
          <w:lang w:eastAsia="x-none"/>
        </w:rPr>
        <w:t>2</w:t>
      </w:r>
      <w:r w:rsidRPr="00743748">
        <w:rPr>
          <w:rFonts w:ascii="Arial" w:eastAsia="Osaka" w:hAnsi="Arial"/>
          <w:b/>
          <w:lang w:eastAsia="x-none"/>
        </w:rPr>
        <w:t xml:space="preserve">: </w:t>
      </w:r>
      <w:r>
        <w:rPr>
          <w:rFonts w:ascii="Arial" w:eastAsia="Osaka" w:hAnsi="Arial"/>
          <w:b/>
          <w:lang w:eastAsia="x-none"/>
        </w:rPr>
        <w:t>Missing or inconsistent definitions related to the radiated interface</w:t>
      </w:r>
    </w:p>
    <w:tbl>
      <w:tblPr>
        <w:tblStyle w:val="TableGrid"/>
        <w:tblW w:w="0" w:type="auto"/>
        <w:tblLook w:val="04A0" w:firstRow="1" w:lastRow="0" w:firstColumn="1" w:lastColumn="0" w:noHBand="0" w:noVBand="1"/>
      </w:tblPr>
      <w:tblGrid>
        <w:gridCol w:w="2830"/>
        <w:gridCol w:w="6801"/>
      </w:tblGrid>
      <w:tr w:rsidR="00392F54" w14:paraId="04DDFAFF" w14:textId="77777777" w:rsidTr="007A2B60">
        <w:trPr>
          <w:tblHeader/>
        </w:trPr>
        <w:tc>
          <w:tcPr>
            <w:tcW w:w="2830" w:type="dxa"/>
          </w:tcPr>
          <w:p w14:paraId="0D4B83D5" w14:textId="77777777" w:rsidR="00392F54" w:rsidRDefault="00392F54" w:rsidP="00286CD9">
            <w:pPr>
              <w:spacing w:after="120"/>
            </w:pPr>
            <w:r>
              <w:t>Term</w:t>
            </w:r>
          </w:p>
        </w:tc>
        <w:tc>
          <w:tcPr>
            <w:tcW w:w="6801" w:type="dxa"/>
          </w:tcPr>
          <w:p w14:paraId="250D28AB" w14:textId="436B7F2D" w:rsidR="00392F54" w:rsidRDefault="00C8369E" w:rsidP="00286CD9">
            <w:pPr>
              <w:spacing w:after="120"/>
            </w:pPr>
            <w:r>
              <w:t>Remarks</w:t>
            </w:r>
          </w:p>
        </w:tc>
      </w:tr>
      <w:tr w:rsidR="00392F54" w14:paraId="66621F72" w14:textId="77777777" w:rsidTr="00286CD9">
        <w:tc>
          <w:tcPr>
            <w:tcW w:w="2830" w:type="dxa"/>
          </w:tcPr>
          <w:p w14:paraId="52F2B811" w14:textId="7B8267E3" w:rsidR="00392F54" w:rsidRPr="00392F54" w:rsidRDefault="00392F54" w:rsidP="00286CD9">
            <w:pPr>
              <w:spacing w:after="120"/>
              <w:rPr>
                <w:b/>
              </w:rPr>
            </w:pPr>
            <w:r w:rsidRPr="00392F54">
              <w:rPr>
                <w:b/>
                <w:lang w:val="en-US" w:eastAsia="zh-CN"/>
              </w:rPr>
              <w:t>radiated interface</w:t>
            </w:r>
          </w:p>
        </w:tc>
        <w:tc>
          <w:tcPr>
            <w:tcW w:w="6801" w:type="dxa"/>
          </w:tcPr>
          <w:p w14:paraId="29D741E7" w14:textId="7325F0E3" w:rsidR="00C56260" w:rsidRDefault="00DF6C50" w:rsidP="00286CD9">
            <w:pPr>
              <w:spacing w:after="120"/>
            </w:pPr>
            <w:r>
              <w:t>Used in description</w:t>
            </w:r>
            <w:r w:rsidR="00C56260">
              <w:t xml:space="preserve"> of ‘radiated interface boundary’ in subclause 4.3 of 37.105.</w:t>
            </w:r>
          </w:p>
          <w:p w14:paraId="4DAFA537" w14:textId="7B9565B9" w:rsidR="00392F54" w:rsidRPr="00C56260" w:rsidRDefault="00DF6C50" w:rsidP="00286CD9">
            <w:pPr>
              <w:spacing w:after="120"/>
              <w:rPr>
                <w:lang w:val="en-US" w:eastAsia="zh-CN"/>
              </w:rPr>
            </w:pPr>
            <w:r>
              <w:t>Used in d</w:t>
            </w:r>
            <w:r w:rsidR="00392F54">
              <w:t xml:space="preserve">efinition of </w:t>
            </w:r>
            <w:r w:rsidR="00C56260">
              <w:t>OTA</w:t>
            </w:r>
            <w:r w:rsidR="00C56260" w:rsidRPr="00FD50D5">
              <w:t xml:space="preserve"> reference sensitivity power level </w:t>
            </w:r>
            <w:r w:rsidR="00C56260">
              <w:t>(EIS</w:t>
            </w:r>
            <w:r w:rsidR="00C56260">
              <w:rPr>
                <w:vertAlign w:val="subscript"/>
              </w:rPr>
              <w:t>R</w:t>
            </w:r>
            <w:r w:rsidR="00C56260" w:rsidRPr="00FD50D5">
              <w:rPr>
                <w:vertAlign w:val="subscript"/>
              </w:rPr>
              <w:t>EFSENS</w:t>
            </w:r>
            <w:r w:rsidR="00C56260">
              <w:t>) in subclause 10.3.1 of 37.105</w:t>
            </w:r>
            <w:r w:rsidR="00C56260">
              <w:rPr>
                <w:b/>
                <w:lang w:val="en-US" w:eastAsia="zh-CN"/>
              </w:rPr>
              <w:t>.</w:t>
            </w:r>
          </w:p>
        </w:tc>
      </w:tr>
      <w:tr w:rsidR="00392F54" w14:paraId="6E1814EF" w14:textId="77777777" w:rsidTr="00286CD9">
        <w:tc>
          <w:tcPr>
            <w:tcW w:w="2830" w:type="dxa"/>
          </w:tcPr>
          <w:p w14:paraId="5D5D4AE7" w14:textId="1A4AF2EE" w:rsidR="00392F54" w:rsidRDefault="00B606D4" w:rsidP="00286CD9">
            <w:pPr>
              <w:spacing w:after="120"/>
            </w:pPr>
            <w:r w:rsidRPr="00392F54">
              <w:rPr>
                <w:b/>
                <w:lang w:val="en-US" w:eastAsia="zh-CN"/>
              </w:rPr>
              <w:t>radiated RF interface</w:t>
            </w:r>
          </w:p>
        </w:tc>
        <w:tc>
          <w:tcPr>
            <w:tcW w:w="6801" w:type="dxa"/>
          </w:tcPr>
          <w:p w14:paraId="2626F1CF" w14:textId="6FE66036" w:rsidR="00B606D4" w:rsidRDefault="00DF6C50" w:rsidP="00B606D4">
            <w:pPr>
              <w:spacing w:after="120"/>
              <w:rPr>
                <w:lang w:val="en-US" w:eastAsia="zh-CN"/>
              </w:rPr>
            </w:pPr>
            <w:r>
              <w:t>Used in d</w:t>
            </w:r>
            <w:r w:rsidR="00B606D4">
              <w:t xml:space="preserve">efinitions of </w:t>
            </w:r>
            <w:r w:rsidR="00B606D4" w:rsidRPr="004F7E18">
              <w:rPr>
                <w:b/>
                <w:lang w:val="en-US" w:eastAsia="zh-CN"/>
              </w:rPr>
              <w:t>hybrid AAS BS</w:t>
            </w:r>
            <w:r w:rsidR="00B606D4">
              <w:t xml:space="preserve">, </w:t>
            </w:r>
            <w:r w:rsidR="00B606D4" w:rsidRPr="00E765E3">
              <w:rPr>
                <w:b/>
                <w:lang w:val="en-US" w:eastAsia="zh-CN"/>
              </w:rPr>
              <w:t xml:space="preserve">OTA </w:t>
            </w:r>
            <w:r w:rsidR="00B606D4">
              <w:rPr>
                <w:b/>
                <w:lang w:val="en-US" w:eastAsia="zh-CN"/>
              </w:rPr>
              <w:t>AAS BS</w:t>
            </w:r>
            <w:r w:rsidR="00B606D4" w:rsidRPr="005252F9">
              <w:rPr>
                <w:lang w:val="en-US" w:eastAsia="zh-CN"/>
              </w:rPr>
              <w:t xml:space="preserve"> (TS 37.10</w:t>
            </w:r>
            <w:r w:rsidR="00C56260">
              <w:rPr>
                <w:lang w:val="en-US" w:eastAsia="zh-CN"/>
              </w:rPr>
              <w:t>5</w:t>
            </w:r>
            <w:r w:rsidR="00B606D4" w:rsidRPr="005252F9">
              <w:rPr>
                <w:lang w:val="en-US" w:eastAsia="zh-CN"/>
              </w:rPr>
              <w:t>, TR 37.843)</w:t>
            </w:r>
            <w:r>
              <w:rPr>
                <w:lang w:val="en-US" w:eastAsia="zh-CN"/>
              </w:rPr>
              <w:t>.</w:t>
            </w:r>
          </w:p>
          <w:p w14:paraId="5F0F6EBC" w14:textId="7B6556A8" w:rsidR="00392F54" w:rsidRDefault="00DF6C50" w:rsidP="00286CD9">
            <w:pPr>
              <w:spacing w:after="120"/>
            </w:pPr>
            <w:r>
              <w:t>Used in</w:t>
            </w:r>
            <w:r>
              <w:rPr>
                <w:lang w:val="en-US" w:eastAsia="zh-CN"/>
              </w:rPr>
              <w:t xml:space="preserve"> m</w:t>
            </w:r>
            <w:r w:rsidR="00B606D4">
              <w:rPr>
                <w:lang w:val="en-US" w:eastAsia="zh-CN"/>
              </w:rPr>
              <w:t>anufacturers declarations (TR 37.843)</w:t>
            </w:r>
          </w:p>
        </w:tc>
      </w:tr>
      <w:tr w:rsidR="00392F54" w14:paraId="72281344" w14:textId="77777777" w:rsidTr="00286CD9">
        <w:tc>
          <w:tcPr>
            <w:tcW w:w="2830" w:type="dxa"/>
          </w:tcPr>
          <w:p w14:paraId="2CE81195" w14:textId="6B0C442A" w:rsidR="00392F54" w:rsidRDefault="00C56260" w:rsidP="006D34CF">
            <w:pPr>
              <w:spacing w:after="120"/>
            </w:pPr>
            <w:r w:rsidRPr="00C56260">
              <w:rPr>
                <w:b/>
                <w:lang w:eastAsia="sv-SE"/>
              </w:rPr>
              <w:t>interferer OTA power level</w:t>
            </w:r>
            <w:r w:rsidR="006D34CF">
              <w:rPr>
                <w:b/>
                <w:lang w:eastAsia="sv-SE"/>
              </w:rPr>
              <w:br/>
            </w:r>
            <w:r w:rsidR="006D34CF" w:rsidRPr="006D34CF">
              <w:rPr>
                <w:b/>
                <w:lang w:eastAsia="sv-SE"/>
              </w:rPr>
              <w:t>OTA blocker level</w:t>
            </w:r>
            <w:r w:rsidR="006D34CF">
              <w:rPr>
                <w:b/>
                <w:lang w:eastAsia="sv-SE"/>
              </w:rPr>
              <w:br/>
            </w:r>
            <w:r w:rsidRPr="00C56260">
              <w:rPr>
                <w:b/>
                <w:lang w:eastAsia="sv-SE"/>
              </w:rPr>
              <w:lastRenderedPageBreak/>
              <w:t>OTA interference power level</w:t>
            </w:r>
            <w:r w:rsidR="006D34CF">
              <w:rPr>
                <w:b/>
                <w:lang w:eastAsia="sv-SE"/>
              </w:rPr>
              <w:br/>
              <w:t>OTA level</w:t>
            </w:r>
          </w:p>
        </w:tc>
        <w:tc>
          <w:tcPr>
            <w:tcW w:w="6801" w:type="dxa"/>
          </w:tcPr>
          <w:p w14:paraId="5DF7453D" w14:textId="00EA0060" w:rsidR="00392F54" w:rsidRDefault="00DF6C50" w:rsidP="00286CD9">
            <w:pPr>
              <w:spacing w:after="120"/>
            </w:pPr>
            <w:r>
              <w:lastRenderedPageBreak/>
              <w:t xml:space="preserve">Used in </w:t>
            </w:r>
            <w:r w:rsidR="006D34CF">
              <w:t>OTA blocking requirements (subclauses 10.6 in 37.105 and 6.4 and 6.5 in 37.843)</w:t>
            </w:r>
          </w:p>
        </w:tc>
      </w:tr>
      <w:tr w:rsidR="00C40558" w14:paraId="53EAFFF5" w14:textId="77777777" w:rsidTr="00286CD9">
        <w:tc>
          <w:tcPr>
            <w:tcW w:w="2830" w:type="dxa"/>
          </w:tcPr>
          <w:p w14:paraId="44B82820" w14:textId="796A454C" w:rsidR="00C40558" w:rsidRPr="00C40558" w:rsidRDefault="00C40558" w:rsidP="006D34CF">
            <w:pPr>
              <w:spacing w:after="120"/>
              <w:rPr>
                <w:b/>
                <w:lang w:eastAsia="sv-SE"/>
              </w:rPr>
            </w:pPr>
            <w:r w:rsidRPr="00C40558">
              <w:rPr>
                <w:b/>
              </w:rPr>
              <w:t>level of the arriving signal</w:t>
            </w:r>
          </w:p>
        </w:tc>
        <w:tc>
          <w:tcPr>
            <w:tcW w:w="6801" w:type="dxa"/>
          </w:tcPr>
          <w:p w14:paraId="67E83FF8" w14:textId="1A07B756" w:rsidR="00C40558" w:rsidRDefault="00DF6C50" w:rsidP="00286CD9">
            <w:pPr>
              <w:spacing w:after="120"/>
            </w:pPr>
            <w:r>
              <w:t>Used in s</w:t>
            </w:r>
            <w:r w:rsidR="00C40558">
              <w:t>pecification of OTA reference sensitivity level (subclause 10.3 in 37.105)</w:t>
            </w:r>
          </w:p>
        </w:tc>
      </w:tr>
      <w:tr w:rsidR="00844637" w14:paraId="0252AABC" w14:textId="77777777" w:rsidTr="00286CD9">
        <w:tc>
          <w:tcPr>
            <w:tcW w:w="2830" w:type="dxa"/>
          </w:tcPr>
          <w:p w14:paraId="303DFAB3" w14:textId="545DB8AB" w:rsidR="00844637" w:rsidRPr="00C56260" w:rsidRDefault="00844637" w:rsidP="006D34CF">
            <w:pPr>
              <w:spacing w:after="120"/>
              <w:rPr>
                <w:b/>
                <w:lang w:eastAsia="sv-SE"/>
              </w:rPr>
            </w:pPr>
            <w:r>
              <w:rPr>
                <w:b/>
                <w:lang w:eastAsia="sv-SE"/>
              </w:rPr>
              <w:t>EIS</w:t>
            </w:r>
            <w:r w:rsidRPr="00844637">
              <w:rPr>
                <w:b/>
                <w:vertAlign w:val="subscript"/>
                <w:lang w:eastAsia="sv-SE"/>
              </w:rPr>
              <w:t>min</w:t>
            </w:r>
            <w:r>
              <w:rPr>
                <w:b/>
                <w:lang w:eastAsia="sv-SE"/>
              </w:rPr>
              <w:br/>
              <w:t>EIS</w:t>
            </w:r>
            <w:r w:rsidRPr="00844637">
              <w:rPr>
                <w:b/>
                <w:vertAlign w:val="subscript"/>
                <w:lang w:eastAsia="sv-SE"/>
              </w:rPr>
              <w:t>REFSENS</w:t>
            </w:r>
            <w:r w:rsidR="00C40558">
              <w:rPr>
                <w:b/>
                <w:vertAlign w:val="subscript"/>
                <w:lang w:eastAsia="sv-SE"/>
              </w:rPr>
              <w:br/>
            </w:r>
            <w:r w:rsidR="00C40558">
              <w:rPr>
                <w:b/>
                <w:lang w:eastAsia="sv-SE"/>
              </w:rPr>
              <w:t>EIS</w:t>
            </w:r>
            <w:r w:rsidR="00C40558">
              <w:rPr>
                <w:b/>
                <w:vertAlign w:val="subscript"/>
                <w:lang w:eastAsia="sv-SE"/>
              </w:rPr>
              <w:t>wanted</w:t>
            </w:r>
            <w:r w:rsidR="0001261D">
              <w:rPr>
                <w:b/>
                <w:vertAlign w:val="subscript"/>
                <w:lang w:eastAsia="sv-SE"/>
              </w:rPr>
              <w:br/>
            </w:r>
            <w:r w:rsidR="0001261D" w:rsidRPr="0001261D">
              <w:rPr>
                <w:b/>
                <w:lang w:eastAsia="sv-SE"/>
              </w:rPr>
              <w:t>P</w:t>
            </w:r>
            <w:r w:rsidR="0001261D">
              <w:rPr>
                <w:b/>
                <w:vertAlign w:val="subscript"/>
                <w:lang w:eastAsia="sv-SE"/>
              </w:rPr>
              <w:t>minSENS</w:t>
            </w:r>
          </w:p>
        </w:tc>
        <w:tc>
          <w:tcPr>
            <w:tcW w:w="6801" w:type="dxa"/>
          </w:tcPr>
          <w:p w14:paraId="7AF7EFFE" w14:textId="77777777" w:rsidR="003515F8" w:rsidRDefault="00C40558" w:rsidP="00286CD9">
            <w:pPr>
              <w:spacing w:after="120"/>
            </w:pPr>
            <w:r>
              <w:rPr>
                <w:lang w:eastAsia="sv-SE"/>
              </w:rPr>
              <w:t xml:space="preserve">The </w:t>
            </w:r>
            <w:r w:rsidRPr="00F9621F">
              <w:rPr>
                <w:i/>
                <w:lang w:eastAsia="sv-SE"/>
              </w:rPr>
              <w:t>level</w:t>
            </w:r>
            <w:r>
              <w:rPr>
                <w:lang w:eastAsia="sv-SE"/>
              </w:rPr>
              <w:t xml:space="preserve"> of </w:t>
            </w:r>
            <w:r w:rsidRPr="00C40558">
              <w:rPr>
                <w:lang w:eastAsia="sv-SE"/>
              </w:rPr>
              <w:t>EIS</w:t>
            </w:r>
            <w:r w:rsidRPr="00C40558">
              <w:rPr>
                <w:vertAlign w:val="subscript"/>
                <w:lang w:eastAsia="sv-SE"/>
              </w:rPr>
              <w:t>min</w:t>
            </w:r>
            <w:r>
              <w:t xml:space="preserve">, is defined by the equation in subclause </w:t>
            </w:r>
            <w:r w:rsidRPr="00C40558">
              <w:t>6.2.2.2.2</w:t>
            </w:r>
            <w:r>
              <w:t xml:space="preserve"> of 37.843.</w:t>
            </w:r>
            <w:r w:rsidR="0001261D">
              <w:t xml:space="preserve"> However, </w:t>
            </w:r>
            <w:r w:rsidR="00F9621F">
              <w:t xml:space="preserve">the </w:t>
            </w:r>
            <w:r w:rsidR="0001261D">
              <w:t>text above the equation</w:t>
            </w:r>
            <w:r w:rsidR="00F9621F">
              <w:t>,</w:t>
            </w:r>
            <w:r w:rsidR="0001261D">
              <w:t xml:space="preserve"> the value of the equation</w:t>
            </w:r>
            <w:r w:rsidR="00F9621F">
              <w:t>, and the fact that there is no other equation defining the level of EIS</w:t>
            </w:r>
            <w:r w:rsidR="00F9621F" w:rsidRPr="0001261D">
              <w:rPr>
                <w:vertAlign w:val="subscript"/>
              </w:rPr>
              <w:t>REFSENS</w:t>
            </w:r>
            <w:r w:rsidR="0001261D">
              <w:t xml:space="preserve"> suggest that EIS</w:t>
            </w:r>
            <w:r w:rsidR="0001261D" w:rsidRPr="0001261D">
              <w:rPr>
                <w:vertAlign w:val="subscript"/>
              </w:rPr>
              <w:t>REFSENS</w:t>
            </w:r>
            <w:r w:rsidR="0001261D">
              <w:t xml:space="preserve"> is intended</w:t>
            </w:r>
            <w:r w:rsidR="00F9621F">
              <w:t xml:space="preserve"> here</w:t>
            </w:r>
            <w:r w:rsidR="0001261D">
              <w:t>.</w:t>
            </w:r>
          </w:p>
          <w:p w14:paraId="295F81D9" w14:textId="14BEE893" w:rsidR="00C40558" w:rsidRDefault="00F9621F" w:rsidP="00286CD9">
            <w:pPr>
              <w:spacing w:after="120"/>
              <w:rPr>
                <w:lang w:eastAsia="sv-SE"/>
              </w:rPr>
            </w:pPr>
            <w:r>
              <w:t xml:space="preserve">The </w:t>
            </w:r>
            <w:r w:rsidRPr="003515F8">
              <w:rPr>
                <w:i/>
              </w:rPr>
              <w:t>definition</w:t>
            </w:r>
            <w:r>
              <w:t xml:space="preserve"> of </w:t>
            </w:r>
            <w:r w:rsidR="0001261D">
              <w:t>EIS</w:t>
            </w:r>
            <w:r w:rsidR="0001261D" w:rsidRPr="0001261D">
              <w:rPr>
                <w:vertAlign w:val="subscript"/>
              </w:rPr>
              <w:t>min</w:t>
            </w:r>
            <w:r w:rsidR="0001261D">
              <w:t xml:space="preserve"> </w:t>
            </w:r>
            <w:r>
              <w:t xml:space="preserve">is hidden in the last line of subclause 6.4.2 in </w:t>
            </w:r>
            <w:r w:rsidR="0001261D">
              <w:t>37.843.</w:t>
            </w:r>
          </w:p>
          <w:p w14:paraId="1CB270AF" w14:textId="05278827" w:rsidR="00844637" w:rsidRDefault="0001261D" w:rsidP="00286CD9">
            <w:pPr>
              <w:spacing w:after="120"/>
            </w:pPr>
            <w:r>
              <w:rPr>
                <w:lang w:eastAsia="sv-SE"/>
              </w:rPr>
              <w:t xml:space="preserve">The meaning of </w:t>
            </w:r>
            <w:r w:rsidR="00844637" w:rsidRPr="00844637">
              <w:rPr>
                <w:lang w:eastAsia="sv-SE"/>
              </w:rPr>
              <w:t>EIS</w:t>
            </w:r>
            <w:r w:rsidR="00844637" w:rsidRPr="00844637">
              <w:rPr>
                <w:vertAlign w:val="subscript"/>
                <w:lang w:eastAsia="sv-SE"/>
              </w:rPr>
              <w:t>REFSENS</w:t>
            </w:r>
            <w:r w:rsidR="00844637">
              <w:t xml:space="preserve"> is defined in subclause 10.3.1 of 37.105, but the definition is missing in clause 3.</w:t>
            </w:r>
          </w:p>
          <w:p w14:paraId="52D84F3F" w14:textId="77777777" w:rsidR="00C40558" w:rsidRDefault="00C40558" w:rsidP="00286CD9">
            <w:pPr>
              <w:spacing w:after="120"/>
            </w:pPr>
            <w:r w:rsidRPr="00C40558">
              <w:rPr>
                <w:lang w:eastAsia="sv-SE"/>
              </w:rPr>
              <w:t>EIS</w:t>
            </w:r>
            <w:r w:rsidR="0001261D">
              <w:rPr>
                <w:vertAlign w:val="subscript"/>
                <w:lang w:eastAsia="sv-SE"/>
              </w:rPr>
              <w:t>wanted</w:t>
            </w:r>
            <w:r w:rsidRPr="00C40558">
              <w:t xml:space="preserve"> </w:t>
            </w:r>
            <w:r>
              <w:t xml:space="preserve">is </w:t>
            </w:r>
            <w:r w:rsidR="0001261D">
              <w:t xml:space="preserve">used as the wanted signal level in subclause 6.4 of 37.843. However, </w:t>
            </w:r>
            <w:r w:rsidR="00376943">
              <w:t>it is strictly not a sensitivity level. It is a test level.</w:t>
            </w:r>
          </w:p>
          <w:p w14:paraId="04FC0D3D" w14:textId="77777777" w:rsidR="00376943" w:rsidRDefault="00376943" w:rsidP="00286CD9">
            <w:pPr>
              <w:spacing w:after="120"/>
            </w:pPr>
            <w:r>
              <w:t>P</w:t>
            </w:r>
            <w:r w:rsidRPr="00376943">
              <w:rPr>
                <w:vertAlign w:val="subscript"/>
              </w:rPr>
              <w:t>minSENS</w:t>
            </w:r>
            <w:r>
              <w:t xml:space="preserve"> is used in subclause 10.6 of 37.105. It is probably intended in the same meaning as EIS</w:t>
            </w:r>
            <w:r w:rsidRPr="00376943">
              <w:rPr>
                <w:vertAlign w:val="subscript"/>
              </w:rPr>
              <w:t>min</w:t>
            </w:r>
            <w:r>
              <w:t xml:space="preserve"> in 37.843.</w:t>
            </w:r>
          </w:p>
          <w:p w14:paraId="54C7714E" w14:textId="4B877095" w:rsidR="000C3BFD" w:rsidRDefault="000C3BFD" w:rsidP="00286CD9">
            <w:pPr>
              <w:spacing w:after="120"/>
            </w:pPr>
            <w:r>
              <w:t>The definition of EIS</w:t>
            </w:r>
            <w:r w:rsidRPr="0001261D">
              <w:rPr>
                <w:vertAlign w:val="subscript"/>
              </w:rPr>
              <w:t>REFSENS</w:t>
            </w:r>
            <w:r>
              <w:t xml:space="preserve"> in 37.105, although it is not at the expected place, is conc</w:t>
            </w:r>
            <w:r w:rsidR="00C40B6A">
              <w:t>ise</w:t>
            </w:r>
            <w:r>
              <w:t xml:space="preserve"> </w:t>
            </w:r>
            <w:r w:rsidR="00C40B6A">
              <w:t>and much easier to understand than the general definition of ‘</w:t>
            </w:r>
            <w:r w:rsidR="00C40B6A" w:rsidRPr="00C40B6A">
              <w:t>equivalent isotropic sensitivity</w:t>
            </w:r>
            <w:r w:rsidR="00C40B6A">
              <w:t>’</w:t>
            </w:r>
            <w:r w:rsidR="00C40B6A" w:rsidRPr="00C40B6A">
              <w:t xml:space="preserve"> </w:t>
            </w:r>
            <w:r w:rsidR="00C40B6A">
              <w:t>(EIS) in clause 3. However, the definition refers to the ‘radiated interface</w:t>
            </w:r>
            <w:r w:rsidR="000C03C4">
              <w:t>,’</w:t>
            </w:r>
            <w:r w:rsidR="00C40B6A">
              <w:t xml:space="preserve"> which is not defined.</w:t>
            </w:r>
          </w:p>
        </w:tc>
      </w:tr>
    </w:tbl>
    <w:p w14:paraId="0BEF4FD3" w14:textId="7186DDA5" w:rsidR="00392F54" w:rsidRDefault="00392F54" w:rsidP="00F70133">
      <w:pPr>
        <w:spacing w:after="120"/>
      </w:pPr>
    </w:p>
    <w:p w14:paraId="181E31E8" w14:textId="52590E8F" w:rsidR="00B606D4" w:rsidRDefault="00D920C8" w:rsidP="00F70133">
      <w:pPr>
        <w:spacing w:after="120"/>
      </w:pPr>
      <w:r>
        <w:t>Obviously, the current specfications</w:t>
      </w:r>
      <w:r w:rsidR="000C03C4">
        <w:t xml:space="preserve"> are missing </w:t>
      </w:r>
      <w:r w:rsidR="003359B0">
        <w:t xml:space="preserve">a consistent and intuitive definition of the </w:t>
      </w:r>
      <w:r w:rsidR="000C3BFD">
        <w:t>“OTA levels</w:t>
      </w:r>
      <w:r w:rsidR="003359B0">
        <w:t xml:space="preserve">.” Fortunately, such a definition is available from communications theory and </w:t>
      </w:r>
      <w:r w:rsidR="000C3BFD">
        <w:t xml:space="preserve">provided </w:t>
      </w:r>
      <w:r w:rsidR="003359B0">
        <w:t>for instance in reference [3]:</w:t>
      </w:r>
    </w:p>
    <w:p w14:paraId="02864BE8" w14:textId="1D030F58" w:rsidR="000C3BFD" w:rsidRDefault="000C3BFD" w:rsidP="003359B0">
      <w:pPr>
        <w:autoSpaceDE w:val="0"/>
        <w:autoSpaceDN w:val="0"/>
        <w:adjustRightInd w:val="0"/>
        <w:spacing w:after="0"/>
        <w:ind w:left="284"/>
        <w:rPr>
          <w:rFonts w:ascii="Times-Roman" w:hAnsi="Times-Roman" w:cs="Times-Roman"/>
          <w:lang w:eastAsia="en-GB"/>
        </w:rPr>
      </w:pPr>
      <w:r>
        <w:rPr>
          <w:rFonts w:ascii="Times-Italic" w:hAnsi="Times-Italic" w:cs="Times-Italic"/>
          <w:i/>
          <w:iCs/>
          <w:lang w:eastAsia="en-GB"/>
        </w:rPr>
        <w:t>Calculation of Isotropic Receive Level (IRL)</w:t>
      </w:r>
      <w:r>
        <w:rPr>
          <w:rFonts w:ascii="Times-Roman" w:hAnsi="Times-Roman" w:cs="Times-Roman"/>
          <w:lang w:eastAsia="en-GB"/>
        </w:rPr>
        <w:t>. The IRL is the RF power level impinging on the receive antenna. It would be the power we would measure at the base of an isotropic receive antenna.</w:t>
      </w:r>
    </w:p>
    <w:p w14:paraId="03C4DE13" w14:textId="751AAE36" w:rsidR="000C3BFD" w:rsidRDefault="000C3BFD" w:rsidP="003359B0">
      <w:pPr>
        <w:spacing w:after="120"/>
        <w:ind w:firstLine="284"/>
      </w:pPr>
      <w:r>
        <w:rPr>
          <w:rFonts w:ascii="Times-Roman" w:hAnsi="Times-Roman" w:cs="Times-Roman"/>
          <w:lang w:eastAsia="en-GB"/>
        </w:rPr>
        <w:t>IRL</w:t>
      </w:r>
      <w:r>
        <w:rPr>
          <w:rFonts w:ascii="Times-Roman" w:hAnsi="Times-Roman" w:cs="Times-Roman"/>
          <w:sz w:val="14"/>
          <w:szCs w:val="14"/>
          <w:lang w:eastAsia="en-GB"/>
        </w:rPr>
        <w:t xml:space="preserve">dBW </w:t>
      </w:r>
      <w:r>
        <w:rPr>
          <w:rFonts w:ascii="MTSYN" w:eastAsia="MTSYN" w:hAnsi="Times-Italic" w:cs="MTSYN"/>
          <w:lang w:eastAsia="en-GB"/>
        </w:rPr>
        <w:t xml:space="preserve">= </w:t>
      </w:r>
      <w:r>
        <w:rPr>
          <w:rFonts w:ascii="Times-Roman" w:hAnsi="Times-Roman" w:cs="Times-Roman"/>
          <w:lang w:eastAsia="en-GB"/>
        </w:rPr>
        <w:t>EIRP</w:t>
      </w:r>
      <w:r>
        <w:rPr>
          <w:rFonts w:ascii="Times-Roman" w:hAnsi="Times-Roman" w:cs="Times-Roman"/>
          <w:sz w:val="14"/>
          <w:szCs w:val="14"/>
          <w:lang w:eastAsia="en-GB"/>
        </w:rPr>
        <w:t xml:space="preserve">dBW </w:t>
      </w:r>
      <w:r>
        <w:rPr>
          <w:rFonts w:ascii="MS Gothic" w:eastAsia="MS Gothic" w:hAnsi="MS Gothic" w:cs="MS Gothic" w:hint="eastAsia"/>
          <w:lang w:eastAsia="en-GB"/>
        </w:rPr>
        <w:t>−</w:t>
      </w:r>
      <w:r>
        <w:rPr>
          <w:rFonts w:ascii="MTSYN" w:eastAsia="MTSYN" w:hAnsi="Times-Italic" w:cs="MTSYN"/>
          <w:lang w:eastAsia="en-GB"/>
        </w:rPr>
        <w:t xml:space="preserve"> </w:t>
      </w:r>
      <w:r>
        <w:rPr>
          <w:rFonts w:ascii="Times-Roman" w:hAnsi="Times-Roman" w:cs="Times-Roman"/>
          <w:lang w:eastAsia="en-GB"/>
        </w:rPr>
        <w:t>Path loss</w:t>
      </w:r>
      <w:r>
        <w:rPr>
          <w:rFonts w:ascii="Times-Roman" w:hAnsi="Times-Roman" w:cs="Times-Roman"/>
          <w:sz w:val="14"/>
          <w:szCs w:val="14"/>
          <w:lang w:eastAsia="en-GB"/>
        </w:rPr>
        <w:t>dB</w:t>
      </w:r>
      <w:r>
        <w:rPr>
          <w:rFonts w:ascii="MTMI" w:hAnsi="MTMI" w:cs="MTMI"/>
          <w:i/>
          <w:iCs/>
          <w:lang w:eastAsia="en-GB"/>
        </w:rPr>
        <w:t>.</w:t>
      </w:r>
    </w:p>
    <w:p w14:paraId="680FD26B" w14:textId="0253C990" w:rsidR="003359B0" w:rsidRDefault="003359B0" w:rsidP="00F70133">
      <w:pPr>
        <w:spacing w:after="120"/>
      </w:pPr>
      <w:r>
        <w:t>Compare the above definition of IRL to the definition of EIS</w:t>
      </w:r>
      <w:r>
        <w:rPr>
          <w:vertAlign w:val="subscript"/>
        </w:rPr>
        <w:t>R</w:t>
      </w:r>
      <w:r w:rsidRPr="00FD50D5">
        <w:rPr>
          <w:vertAlign w:val="subscript"/>
        </w:rPr>
        <w:t>EFSENS</w:t>
      </w:r>
      <w:r>
        <w:t xml:space="preserve"> in subclause 10.3.1 of 37.105:</w:t>
      </w:r>
    </w:p>
    <w:p w14:paraId="20AB4082" w14:textId="2932E669" w:rsidR="003359B0" w:rsidRDefault="003359B0" w:rsidP="003359B0">
      <w:pPr>
        <w:spacing w:after="120"/>
        <w:ind w:left="284" w:hanging="284"/>
      </w:pPr>
      <w:r>
        <w:tab/>
        <w:t>EIS</w:t>
      </w:r>
      <w:r>
        <w:rPr>
          <w:vertAlign w:val="subscript"/>
        </w:rPr>
        <w:t>R</w:t>
      </w:r>
      <w:r w:rsidRPr="00FD50D5">
        <w:rPr>
          <w:vertAlign w:val="subscript"/>
        </w:rPr>
        <w:t>EFSENS</w:t>
      </w:r>
      <w:r>
        <w:t xml:space="preserve"> is the </w:t>
      </w:r>
      <w:r w:rsidRPr="00FD50D5">
        <w:t xml:space="preserve">mean power received at the </w:t>
      </w:r>
      <w:r w:rsidRPr="00A27BEF">
        <w:t>radiated interface at</w:t>
      </w:r>
      <w:r w:rsidRPr="00FD50D5">
        <w:t xml:space="preserve"> which a reference performance requirement shall be met for a specified reference measurement channel.</w:t>
      </w:r>
    </w:p>
    <w:p w14:paraId="1FCF1B31" w14:textId="1310B331" w:rsidR="003359B0" w:rsidRDefault="003359B0" w:rsidP="00F70133">
      <w:pPr>
        <w:spacing w:after="120"/>
      </w:pPr>
      <w:r>
        <w:t xml:space="preserve">The comparison shows that the ‘radiated interface’ </w:t>
      </w:r>
      <w:r w:rsidR="00AA1679">
        <w:t xml:space="preserve">used </w:t>
      </w:r>
      <w:r>
        <w:t xml:space="preserve">in </w:t>
      </w:r>
      <w:r w:rsidR="00AA1679">
        <w:t>the definition of EIS</w:t>
      </w:r>
      <w:r w:rsidR="00AA1679">
        <w:rPr>
          <w:vertAlign w:val="subscript"/>
        </w:rPr>
        <w:t>R</w:t>
      </w:r>
      <w:r w:rsidR="00AA1679" w:rsidRPr="00FD50D5">
        <w:rPr>
          <w:vertAlign w:val="subscript"/>
        </w:rPr>
        <w:t>EFSENS</w:t>
      </w:r>
      <w:r w:rsidR="00AA1679">
        <w:t xml:space="preserve"> </w:t>
      </w:r>
      <w:r>
        <w:t>is equivalent to the ‘</w:t>
      </w:r>
      <w:r>
        <w:rPr>
          <w:rFonts w:ascii="Times-Roman" w:hAnsi="Times-Roman" w:cs="Times-Roman"/>
          <w:lang w:eastAsia="en-GB"/>
        </w:rPr>
        <w:t>base of an isotropic receive antenna</w:t>
      </w:r>
      <w:r>
        <w:t>’ in reference [3].</w:t>
      </w:r>
    </w:p>
    <w:p w14:paraId="64E43837" w14:textId="46F377DA" w:rsidR="00AA1679" w:rsidRDefault="002F4CC7" w:rsidP="002F4CC7">
      <w:pPr>
        <w:spacing w:after="120"/>
        <w:ind w:firstLine="284"/>
      </w:pPr>
      <w:r w:rsidRPr="002F4CC7">
        <w:rPr>
          <w:i/>
        </w:rPr>
        <w:t>Observation</w:t>
      </w:r>
      <w:r w:rsidR="003359B0" w:rsidRPr="002F4CC7">
        <w:rPr>
          <w:i/>
        </w:rPr>
        <w:t xml:space="preserve"> 1</w:t>
      </w:r>
      <w:r w:rsidR="003359B0">
        <w:t xml:space="preserve">: </w:t>
      </w:r>
      <w:r w:rsidR="00AA1679" w:rsidRPr="00AA1679">
        <w:rPr>
          <w:i/>
        </w:rPr>
        <w:t>Isotropic Receive Level</w:t>
      </w:r>
      <w:r w:rsidR="00AA1679">
        <w:t xml:space="preserve"> (IRL) is a useful measure for the ‘OTA levels’ in the receiver requirements.</w:t>
      </w:r>
    </w:p>
    <w:p w14:paraId="2E12C423" w14:textId="6C2E5EDC" w:rsidR="000C3BFD" w:rsidRDefault="002F4CC7" w:rsidP="002F4CC7">
      <w:pPr>
        <w:spacing w:after="120"/>
        <w:ind w:left="284"/>
      </w:pPr>
      <w:r w:rsidRPr="002F4CC7">
        <w:rPr>
          <w:i/>
        </w:rPr>
        <w:t>Observation 2</w:t>
      </w:r>
      <w:r w:rsidR="00AA1679">
        <w:t xml:space="preserve">: </w:t>
      </w:r>
      <w:r w:rsidR="00F23410">
        <w:t>T</w:t>
      </w:r>
      <w:r w:rsidR="00AA1679">
        <w:t xml:space="preserve">he </w:t>
      </w:r>
      <w:r w:rsidR="00AA1679" w:rsidRPr="00AA1679">
        <w:rPr>
          <w:i/>
        </w:rPr>
        <w:t>radiated interface</w:t>
      </w:r>
      <w:r w:rsidR="00AA1679">
        <w:t xml:space="preserve"> </w:t>
      </w:r>
      <w:r w:rsidR="00F23410">
        <w:t xml:space="preserve">in the </w:t>
      </w:r>
      <w:r w:rsidR="00F23410" w:rsidRPr="00F23410">
        <w:rPr>
          <w:i/>
        </w:rPr>
        <w:t>receive direction</w:t>
      </w:r>
      <w:r w:rsidR="00F23410">
        <w:t xml:space="preserve"> </w:t>
      </w:r>
      <w:r w:rsidR="00AA1679">
        <w:t>shall be specified as the connector of an ideal isotropic receive antenna placed at the location of the BS antenna.</w:t>
      </w:r>
    </w:p>
    <w:p w14:paraId="7907081F" w14:textId="18AC42A8" w:rsidR="00AA1679" w:rsidRDefault="00AA1679" w:rsidP="00AA1679">
      <w:pPr>
        <w:spacing w:after="120"/>
      </w:pPr>
      <w:r>
        <w:t>Further, the current definition of radiated interface boundary, including its illustration in the figures in clause 4</w:t>
      </w:r>
      <w:r w:rsidR="00E775A9">
        <w:t>.4 of draft CR to TS 37.105</w:t>
      </w:r>
      <w:r>
        <w:t xml:space="preserve"> is problematic, because of the following reasons:</w:t>
      </w:r>
    </w:p>
    <w:p w14:paraId="1DCF7D95" w14:textId="58531B1C" w:rsidR="00AA1679" w:rsidRPr="005A5C61" w:rsidRDefault="00AA1679" w:rsidP="005A5C61">
      <w:pPr>
        <w:pStyle w:val="ListParagraph"/>
        <w:numPr>
          <w:ilvl w:val="0"/>
          <w:numId w:val="37"/>
        </w:numPr>
        <w:spacing w:after="120"/>
        <w:ind w:left="714" w:hanging="357"/>
        <w:contextualSpacing w:val="0"/>
        <w:rPr>
          <w:sz w:val="20"/>
          <w:szCs w:val="20"/>
          <w:lang w:val="en-GB"/>
        </w:rPr>
      </w:pPr>
      <w:r w:rsidRPr="005A5C61">
        <w:rPr>
          <w:sz w:val="20"/>
          <w:szCs w:val="20"/>
          <w:lang w:val="en-GB"/>
        </w:rPr>
        <w:t xml:space="preserve">In the downlink direction, the RIB is specified as a </w:t>
      </w:r>
      <w:r w:rsidRPr="005A5C61">
        <w:rPr>
          <w:i/>
          <w:sz w:val="20"/>
          <w:szCs w:val="20"/>
          <w:lang w:val="en-GB"/>
        </w:rPr>
        <w:t>point</w:t>
      </w:r>
      <w:r w:rsidRPr="005A5C61">
        <w:rPr>
          <w:sz w:val="20"/>
          <w:szCs w:val="20"/>
          <w:lang w:val="en-GB"/>
        </w:rPr>
        <w:t xml:space="preserve">. However, most of the requirements related to the RIB are specified as a </w:t>
      </w:r>
      <w:r w:rsidRPr="005A5C61">
        <w:rPr>
          <w:i/>
          <w:sz w:val="20"/>
          <w:szCs w:val="20"/>
          <w:lang w:val="en-GB"/>
        </w:rPr>
        <w:t>direction</w:t>
      </w:r>
      <w:r w:rsidRPr="005A5C61">
        <w:rPr>
          <w:sz w:val="20"/>
          <w:szCs w:val="20"/>
          <w:lang w:val="en-GB"/>
        </w:rPr>
        <w:t xml:space="preserve">: EIRP(θ,φ), or as an </w:t>
      </w:r>
      <w:r w:rsidRPr="005A5C61">
        <w:rPr>
          <w:i/>
          <w:sz w:val="20"/>
          <w:szCs w:val="20"/>
          <w:lang w:val="en-GB"/>
        </w:rPr>
        <w:t>area</w:t>
      </w:r>
      <w:r w:rsidRPr="005A5C61">
        <w:rPr>
          <w:sz w:val="20"/>
          <w:szCs w:val="20"/>
          <w:lang w:val="en-GB"/>
        </w:rPr>
        <w:t xml:space="preserve">: </w:t>
      </w:r>
      <w:r w:rsidR="005944B2" w:rsidRPr="005A5C61">
        <w:rPr>
          <w:sz w:val="20"/>
          <w:szCs w:val="20"/>
          <w:lang w:val="en-GB"/>
        </w:rPr>
        <w:t xml:space="preserve">e.g. </w:t>
      </w:r>
      <w:r w:rsidRPr="005A5C61">
        <w:rPr>
          <w:sz w:val="20"/>
          <w:szCs w:val="20"/>
          <w:lang w:val="en-GB"/>
        </w:rPr>
        <w:t>TRP</w:t>
      </w:r>
      <w:r w:rsidR="00250B74" w:rsidRPr="005A5C61">
        <w:rPr>
          <w:sz w:val="20"/>
          <w:szCs w:val="20"/>
          <w:lang w:val="en-GB"/>
        </w:rPr>
        <w:t xml:space="preserve"> </w:t>
      </w:r>
      <w:r w:rsidR="005944B2" w:rsidRPr="005A5C61">
        <w:rPr>
          <w:sz w:val="20"/>
          <w:szCs w:val="20"/>
          <w:lang w:val="en-GB"/>
        </w:rPr>
        <w:t>and</w:t>
      </w:r>
      <w:r w:rsidR="00250B74" w:rsidRPr="005A5C61">
        <w:rPr>
          <w:sz w:val="20"/>
          <w:szCs w:val="20"/>
          <w:lang w:val="en-GB"/>
        </w:rPr>
        <w:t xml:space="preserve"> rated </w:t>
      </w:r>
      <w:r w:rsidR="005944B2" w:rsidRPr="005A5C61">
        <w:rPr>
          <w:sz w:val="20"/>
          <w:szCs w:val="20"/>
          <w:lang w:val="en-GB"/>
        </w:rPr>
        <w:t xml:space="preserve">total </w:t>
      </w:r>
      <w:r w:rsidR="00250B74" w:rsidRPr="005A5C61">
        <w:rPr>
          <w:sz w:val="20"/>
          <w:szCs w:val="20"/>
          <w:lang w:val="en-GB"/>
        </w:rPr>
        <w:t>output power</w:t>
      </w:r>
      <w:r w:rsidRPr="005A5C61">
        <w:rPr>
          <w:sz w:val="20"/>
          <w:szCs w:val="20"/>
          <w:lang w:val="en-GB"/>
        </w:rPr>
        <w:t>.</w:t>
      </w:r>
    </w:p>
    <w:p w14:paraId="3C117B65" w14:textId="3C37405D" w:rsidR="00AA1679" w:rsidRPr="005A5C61" w:rsidRDefault="00AA1679" w:rsidP="005A5C61">
      <w:pPr>
        <w:pStyle w:val="ListParagraph"/>
        <w:numPr>
          <w:ilvl w:val="0"/>
          <w:numId w:val="37"/>
        </w:numPr>
        <w:spacing w:after="120"/>
        <w:ind w:left="714" w:hanging="357"/>
        <w:contextualSpacing w:val="0"/>
        <w:rPr>
          <w:sz w:val="20"/>
          <w:szCs w:val="20"/>
          <w:lang w:val="en-GB"/>
        </w:rPr>
      </w:pPr>
      <w:r w:rsidRPr="005A5C61">
        <w:rPr>
          <w:sz w:val="20"/>
          <w:szCs w:val="20"/>
          <w:lang w:val="en-GB"/>
        </w:rPr>
        <w:t xml:space="preserve">In the uplink direction, the RIB is specified in the far field. However, the power level at the RIB is obviously intended as the available power from a unity-gain or isotropic antenna that would be placed exactly at the location of the base station antenna, see observation 2 above. </w:t>
      </w:r>
      <w:r w:rsidR="00AA5198" w:rsidRPr="005A5C61">
        <w:rPr>
          <w:sz w:val="20"/>
          <w:szCs w:val="20"/>
          <w:lang w:val="en-GB"/>
        </w:rPr>
        <w:t>Hence, the RIB does not coincide with the place where the uplink power level is measured.</w:t>
      </w:r>
    </w:p>
    <w:p w14:paraId="2EAD0402" w14:textId="5A3FAE9E" w:rsidR="00F23410" w:rsidRPr="005A5C61" w:rsidRDefault="00F23410" w:rsidP="00AA1679">
      <w:pPr>
        <w:pStyle w:val="ListParagraph"/>
        <w:numPr>
          <w:ilvl w:val="0"/>
          <w:numId w:val="37"/>
        </w:numPr>
        <w:spacing w:after="120"/>
        <w:rPr>
          <w:sz w:val="20"/>
          <w:szCs w:val="20"/>
          <w:lang w:val="en-GB"/>
        </w:rPr>
      </w:pPr>
      <w:r w:rsidRPr="005A5C61">
        <w:rPr>
          <w:sz w:val="20"/>
          <w:szCs w:val="20"/>
          <w:lang w:val="en-GB"/>
        </w:rPr>
        <w:t xml:space="preserve">An interface is commonly already defined as a boundary (see e.g. the Merriam-Webster dictionary). </w:t>
      </w:r>
      <w:r w:rsidR="00095DDF" w:rsidRPr="005A5C61">
        <w:rPr>
          <w:sz w:val="20"/>
          <w:szCs w:val="20"/>
          <w:lang w:val="en-GB"/>
        </w:rPr>
        <w:t>Therefore “interface boundary” is a duplication.</w:t>
      </w:r>
    </w:p>
    <w:p w14:paraId="508A2EB4" w14:textId="41A8CF58" w:rsidR="007A2B60" w:rsidRDefault="006910DA" w:rsidP="006910DA">
      <w:pPr>
        <w:spacing w:after="120"/>
        <w:ind w:left="284"/>
      </w:pPr>
      <w:r w:rsidRPr="006910DA">
        <w:rPr>
          <w:i/>
        </w:rPr>
        <w:t>Observation</w:t>
      </w:r>
      <w:r w:rsidR="007A2B60" w:rsidRPr="006910DA">
        <w:rPr>
          <w:i/>
        </w:rPr>
        <w:t xml:space="preserve"> 3</w:t>
      </w:r>
      <w:r w:rsidR="007A2B60">
        <w:t xml:space="preserve">: In downlink direction, RIB should be re-specified as an </w:t>
      </w:r>
      <w:r w:rsidR="00095DDF">
        <w:t xml:space="preserve">area, which </w:t>
      </w:r>
      <w:r w:rsidR="007A2B60">
        <w:t xml:space="preserve">contains the range of test antenna positions necessary to characterize the </w:t>
      </w:r>
      <w:r w:rsidR="00095DDF">
        <w:t>radiated requirements</w:t>
      </w:r>
      <w:r w:rsidR="007A2B60">
        <w:t>.</w:t>
      </w:r>
    </w:p>
    <w:p w14:paraId="52FA72D8" w14:textId="4128EECF" w:rsidR="007A2B60" w:rsidRDefault="00094741" w:rsidP="00094741">
      <w:pPr>
        <w:spacing w:after="120"/>
        <w:ind w:left="284"/>
      </w:pPr>
      <w:r>
        <w:rPr>
          <w:i/>
        </w:rPr>
        <w:t>Observation</w:t>
      </w:r>
      <w:r w:rsidR="007A2B60" w:rsidRPr="00094741">
        <w:rPr>
          <w:i/>
        </w:rPr>
        <w:t xml:space="preserve"> 4</w:t>
      </w:r>
      <w:r w:rsidR="007A2B60">
        <w:t xml:space="preserve">: In uplink direction, </w:t>
      </w:r>
      <w:r w:rsidR="00B3782B">
        <w:t xml:space="preserve">at those places where the </w:t>
      </w:r>
      <w:r w:rsidR="00A76FAC">
        <w:t xml:space="preserve">RIB </w:t>
      </w:r>
      <w:r w:rsidR="00B3782B">
        <w:t xml:space="preserve">is used as a point where power levels are measured, RIB </w:t>
      </w:r>
      <w:r w:rsidR="00A76FAC">
        <w:t xml:space="preserve">should be re-specified as the connector where the </w:t>
      </w:r>
      <w:r w:rsidR="00A76FAC" w:rsidRPr="00A76FAC">
        <w:rPr>
          <w:i/>
        </w:rPr>
        <w:t>isotropic receive level</w:t>
      </w:r>
      <w:r w:rsidR="00A76FAC">
        <w:t xml:space="preserve"> is measured.</w:t>
      </w:r>
    </w:p>
    <w:p w14:paraId="22B53455" w14:textId="0DA03E04" w:rsidR="00A76FAC" w:rsidRDefault="00B66DB4" w:rsidP="00B66DB4">
      <w:pPr>
        <w:spacing w:after="120"/>
        <w:ind w:left="284"/>
      </w:pPr>
      <w:r>
        <w:rPr>
          <w:i/>
        </w:rPr>
        <w:lastRenderedPageBreak/>
        <w:t>Observation</w:t>
      </w:r>
      <w:r w:rsidR="00A76FAC" w:rsidRPr="00B66DB4">
        <w:rPr>
          <w:i/>
        </w:rPr>
        <w:t xml:space="preserve"> 5</w:t>
      </w:r>
      <w:r w:rsidR="00A76FAC">
        <w:t>: The word ‘boundary’ in “radiated interface boundary”</w:t>
      </w:r>
      <w:r w:rsidR="00B3782B">
        <w:t xml:space="preserve"> seems</w:t>
      </w:r>
      <w:r w:rsidR="00A76FAC">
        <w:t xml:space="preserve"> obsolete. As stated </w:t>
      </w:r>
      <w:r w:rsidR="00DB1775">
        <w:t>below F</w:t>
      </w:r>
      <w:r w:rsidR="00A76FAC">
        <w:t>igure 4.3-2 in TS 37.105, the “radiated interface boundary” is the same as the “radiated interface”.</w:t>
      </w:r>
      <w:r w:rsidR="00B3782B">
        <w:t xml:space="preserve"> However, since the RIB in the current specifications is operating</w:t>
      </w:r>
      <w:r w:rsidR="00AA5198">
        <w:t>-</w:t>
      </w:r>
      <w:r w:rsidR="00B3782B">
        <w:t>band specific and the radio interface is inherently wideband, the “RIB” cannot be replaced by simply “radiated interface</w:t>
      </w:r>
      <w:r w:rsidR="00AA5198">
        <w:t>,</w:t>
      </w:r>
      <w:r w:rsidR="00B3782B">
        <w:t>”</w:t>
      </w:r>
      <w:r w:rsidR="00AA5198">
        <w:t xml:space="preserve"> unless the radiated interface is </w:t>
      </w:r>
      <w:r w:rsidR="003515F8">
        <w:t>re-</w:t>
      </w:r>
      <w:r w:rsidR="00AA5198">
        <w:t>defined to be operating-band specific.</w:t>
      </w:r>
    </w:p>
    <w:p w14:paraId="7430C4E4" w14:textId="7EF906AB" w:rsidR="00660571" w:rsidRDefault="006769B9" w:rsidP="00F70133">
      <w:pPr>
        <w:spacing w:after="120"/>
      </w:pPr>
      <w:r>
        <w:t>To address the above concerns and</w:t>
      </w:r>
      <w:r w:rsidR="00AA1679">
        <w:t xml:space="preserve"> to </w:t>
      </w:r>
      <w:r w:rsidR="00097870">
        <w:t>improve readability</w:t>
      </w:r>
      <w:r w:rsidR="0006251D">
        <w:t xml:space="preserve">, </w:t>
      </w:r>
      <w:r w:rsidR="00DD0121">
        <w:t>clarity</w:t>
      </w:r>
      <w:r w:rsidR="00AA1679">
        <w:t>,</w:t>
      </w:r>
      <w:r w:rsidR="00097870">
        <w:t xml:space="preserve"> and avoid misinterpretation of the specifications, we propose the following </w:t>
      </w:r>
      <w:r w:rsidR="00AA1679">
        <w:t xml:space="preserve">new and </w:t>
      </w:r>
      <w:r w:rsidR="00097870">
        <w:t>improved definitions</w:t>
      </w:r>
      <w:r w:rsidR="00227039">
        <w:t xml:space="preserve"> as shown in Table </w:t>
      </w:r>
      <w:r w:rsidR="000C3BFD">
        <w:t>3</w:t>
      </w:r>
      <w:r w:rsidR="00227039">
        <w:t>.</w:t>
      </w:r>
    </w:p>
    <w:p w14:paraId="21864D33" w14:textId="467C9D22" w:rsidR="000C3BFD" w:rsidRPr="00FD50D5" w:rsidRDefault="000C3BFD" w:rsidP="00A76FAC">
      <w:pPr>
        <w:keepNext/>
        <w:spacing w:after="120"/>
      </w:pPr>
      <w:r w:rsidRPr="00743748">
        <w:rPr>
          <w:rFonts w:ascii="Arial" w:eastAsia="Osaka" w:hAnsi="Arial"/>
          <w:b/>
          <w:lang w:eastAsia="x-none"/>
        </w:rPr>
        <w:t xml:space="preserve">Table </w:t>
      </w:r>
      <w:r>
        <w:rPr>
          <w:rFonts w:ascii="Arial" w:eastAsia="Osaka" w:hAnsi="Arial"/>
          <w:b/>
          <w:lang w:eastAsia="x-none"/>
        </w:rPr>
        <w:t>3</w:t>
      </w:r>
      <w:r w:rsidRPr="00743748">
        <w:rPr>
          <w:rFonts w:ascii="Arial" w:eastAsia="Osaka" w:hAnsi="Arial"/>
          <w:b/>
          <w:lang w:eastAsia="x-none"/>
        </w:rPr>
        <w:t xml:space="preserve">: </w:t>
      </w:r>
      <w:r>
        <w:rPr>
          <w:rFonts w:ascii="Arial" w:eastAsia="Osaka" w:hAnsi="Arial"/>
          <w:b/>
          <w:lang w:eastAsia="x-none"/>
        </w:rPr>
        <w:t>New and improved definitions related to the radiated interface</w:t>
      </w:r>
    </w:p>
    <w:tbl>
      <w:tblPr>
        <w:tblStyle w:val="TableGrid"/>
        <w:tblW w:w="0" w:type="auto"/>
        <w:tblLook w:val="04A0" w:firstRow="1" w:lastRow="0" w:firstColumn="1" w:lastColumn="0" w:noHBand="0" w:noVBand="1"/>
      </w:tblPr>
      <w:tblGrid>
        <w:gridCol w:w="2830"/>
        <w:gridCol w:w="6801"/>
      </w:tblGrid>
      <w:tr w:rsidR="00FB550C" w14:paraId="09E6202B" w14:textId="77777777" w:rsidTr="007A2B60">
        <w:trPr>
          <w:tblHeader/>
        </w:trPr>
        <w:tc>
          <w:tcPr>
            <w:tcW w:w="2830" w:type="dxa"/>
          </w:tcPr>
          <w:p w14:paraId="4028C764" w14:textId="7E729E3D" w:rsidR="00FB550C" w:rsidRDefault="00FB550C" w:rsidP="00F70133">
            <w:pPr>
              <w:spacing w:after="120"/>
            </w:pPr>
            <w:r>
              <w:t>Term</w:t>
            </w:r>
          </w:p>
        </w:tc>
        <w:tc>
          <w:tcPr>
            <w:tcW w:w="6801" w:type="dxa"/>
          </w:tcPr>
          <w:p w14:paraId="7776213D" w14:textId="7633D5D4" w:rsidR="00FB550C" w:rsidRDefault="00FB550C" w:rsidP="00F70133">
            <w:pPr>
              <w:spacing w:after="120"/>
            </w:pPr>
            <w:r>
              <w:t>Definition</w:t>
            </w:r>
          </w:p>
        </w:tc>
      </w:tr>
      <w:tr w:rsidR="00FB550C" w14:paraId="66E4F110" w14:textId="77777777" w:rsidTr="005B75D2">
        <w:tc>
          <w:tcPr>
            <w:tcW w:w="2830" w:type="dxa"/>
          </w:tcPr>
          <w:p w14:paraId="5C6CC09A" w14:textId="1FA06C6E" w:rsidR="00FB550C" w:rsidRDefault="00FB550C" w:rsidP="00F70133">
            <w:pPr>
              <w:spacing w:after="120"/>
            </w:pPr>
            <w:r w:rsidRPr="00FD50D5">
              <w:rPr>
                <w:b/>
              </w:rPr>
              <w:t>equivalent isotropic sensitivity</w:t>
            </w:r>
            <w:r w:rsidR="002E3C3B">
              <w:rPr>
                <w:b/>
              </w:rPr>
              <w:t xml:space="preserve"> (EIS)</w:t>
            </w:r>
          </w:p>
        </w:tc>
        <w:tc>
          <w:tcPr>
            <w:tcW w:w="6801" w:type="dxa"/>
          </w:tcPr>
          <w:p w14:paraId="06AFAC89" w14:textId="2FA78A16" w:rsidR="003E6977" w:rsidRDefault="003E6977" w:rsidP="00F70133">
            <w:pPr>
              <w:spacing w:after="120"/>
            </w:pPr>
            <w:r>
              <w:t xml:space="preserve">the minimum </w:t>
            </w:r>
            <w:r w:rsidRPr="00FD50D5">
              <w:t xml:space="preserve">mean power received at the </w:t>
            </w:r>
            <w:r w:rsidRPr="00F23410">
              <w:rPr>
                <w:i/>
              </w:rPr>
              <w:t xml:space="preserve">radiated </w:t>
            </w:r>
            <w:r w:rsidR="00F23410" w:rsidRPr="00F23410">
              <w:rPr>
                <w:i/>
              </w:rPr>
              <w:t xml:space="preserve">receive </w:t>
            </w:r>
            <w:r w:rsidRPr="00F23410">
              <w:rPr>
                <w:i/>
              </w:rPr>
              <w:t>interface</w:t>
            </w:r>
            <w:r w:rsidRPr="00A27BEF">
              <w:t xml:space="preserve"> at</w:t>
            </w:r>
            <w:r w:rsidRPr="00FD50D5">
              <w:t xml:space="preserve"> which a </w:t>
            </w:r>
            <w:r w:rsidR="00286CD9" w:rsidRPr="00FD50D5">
              <w:t>RAT</w:t>
            </w:r>
            <w:r w:rsidR="00286CD9">
              <w:t>-</w:t>
            </w:r>
            <w:r w:rsidR="00286CD9" w:rsidRPr="00FD50D5">
              <w:t xml:space="preserve">specific </w:t>
            </w:r>
            <w:r w:rsidRPr="00FD50D5">
              <w:t xml:space="preserve">performance requirement </w:t>
            </w:r>
            <w:r>
              <w:t>i</w:t>
            </w:r>
            <w:r w:rsidRPr="00FD50D5">
              <w:t>s met</w:t>
            </w:r>
          </w:p>
          <w:p w14:paraId="5325A983" w14:textId="151E5792" w:rsidR="00FB550C" w:rsidRDefault="00147625" w:rsidP="00F70133">
            <w:pPr>
              <w:spacing w:after="120"/>
            </w:pPr>
            <w:r>
              <w:t>Remark:</w:t>
            </w:r>
            <w:r w:rsidR="003E6977">
              <w:t xml:space="preserve"> </w:t>
            </w:r>
            <w:r w:rsidR="002075F4" w:rsidRPr="002075F4">
              <w:t xml:space="preserve">the </w:t>
            </w:r>
            <w:r w:rsidR="003E6977" w:rsidRPr="003E6977">
              <w:t xml:space="preserve">equivalent isotropic sensitivity </w:t>
            </w:r>
            <w:r w:rsidR="003E6977">
              <w:t xml:space="preserve">is expressed as an </w:t>
            </w:r>
            <w:r w:rsidR="002075F4" w:rsidRPr="002075F4">
              <w:rPr>
                <w:i/>
              </w:rPr>
              <w:t>isotropic receive level</w:t>
            </w:r>
            <w:r w:rsidR="00F23410" w:rsidRPr="00F23410">
              <w:rPr>
                <w:i/>
              </w:rPr>
              <w:t xml:space="preserve"> (IRL)</w:t>
            </w:r>
            <w:r w:rsidR="00F23410">
              <w:t>.</w:t>
            </w:r>
          </w:p>
        </w:tc>
      </w:tr>
      <w:tr w:rsidR="00FB550C" w14:paraId="26D31AD7" w14:textId="77777777" w:rsidTr="005B75D2">
        <w:tc>
          <w:tcPr>
            <w:tcW w:w="2830" w:type="dxa"/>
          </w:tcPr>
          <w:p w14:paraId="7800D0EB" w14:textId="7DB824B6" w:rsidR="00FB550C" w:rsidRPr="005B75D2" w:rsidRDefault="00FB550C" w:rsidP="00F70133">
            <w:pPr>
              <w:spacing w:after="120"/>
              <w:rPr>
                <w:b/>
              </w:rPr>
            </w:pPr>
            <w:r w:rsidRPr="005B75D2">
              <w:rPr>
                <w:b/>
              </w:rPr>
              <w:t>isotropic receive level</w:t>
            </w:r>
            <w:r w:rsidR="002E3C3B">
              <w:rPr>
                <w:b/>
              </w:rPr>
              <w:t xml:space="preserve"> (IRL)</w:t>
            </w:r>
          </w:p>
        </w:tc>
        <w:tc>
          <w:tcPr>
            <w:tcW w:w="6801" w:type="dxa"/>
          </w:tcPr>
          <w:p w14:paraId="525BCCF8" w14:textId="32E21A28" w:rsidR="00FB550C" w:rsidRDefault="002075F4" w:rsidP="00F70133">
            <w:pPr>
              <w:spacing w:after="120"/>
            </w:pPr>
            <w:r w:rsidRPr="002075F4">
              <w:t xml:space="preserve">the </w:t>
            </w:r>
            <w:r w:rsidR="003E6977">
              <w:t xml:space="preserve">available </w:t>
            </w:r>
            <w:r w:rsidRPr="002075F4">
              <w:t>power</w:t>
            </w:r>
            <w:r w:rsidR="006222C6">
              <w:t xml:space="preserve"> at the </w:t>
            </w:r>
            <w:r w:rsidR="00AC16CF">
              <w:rPr>
                <w:i/>
              </w:rPr>
              <w:t xml:space="preserve">radiated </w:t>
            </w:r>
            <w:r w:rsidR="00A40227">
              <w:rPr>
                <w:i/>
              </w:rPr>
              <w:t xml:space="preserve">receive </w:t>
            </w:r>
            <w:r w:rsidR="00AC16CF" w:rsidRPr="00AC16CF">
              <w:rPr>
                <w:i/>
              </w:rPr>
              <w:t>interface</w:t>
            </w:r>
            <w:r w:rsidR="00AC16CF">
              <w:t xml:space="preserve"> due to </w:t>
            </w:r>
            <w:r w:rsidR="00AC16CF" w:rsidRPr="008671A7">
              <w:t>an incoming wave from a defined AoA</w:t>
            </w:r>
            <w:r>
              <w:t>.</w:t>
            </w:r>
          </w:p>
        </w:tc>
      </w:tr>
      <w:tr w:rsidR="00B43D82" w14:paraId="4AAA61B4" w14:textId="77777777" w:rsidTr="005B75D2">
        <w:tc>
          <w:tcPr>
            <w:tcW w:w="2830" w:type="dxa"/>
          </w:tcPr>
          <w:p w14:paraId="4BDA257A" w14:textId="689DC048" w:rsidR="00B43D82" w:rsidRPr="005B75D2" w:rsidRDefault="00B43D82" w:rsidP="00F70133">
            <w:pPr>
              <w:spacing w:after="120"/>
              <w:rPr>
                <w:b/>
              </w:rPr>
            </w:pPr>
            <w:r>
              <w:rPr>
                <w:b/>
              </w:rPr>
              <w:t xml:space="preserve">minimum </w:t>
            </w:r>
            <w:r w:rsidRPr="00FD50D5">
              <w:rPr>
                <w:b/>
              </w:rPr>
              <w:t>equivalent isotropic sensitivity</w:t>
            </w:r>
            <w:r>
              <w:rPr>
                <w:b/>
              </w:rPr>
              <w:t xml:space="preserve"> (minimum EIS, EIS</w:t>
            </w:r>
            <w:r w:rsidRPr="00B43D82">
              <w:rPr>
                <w:b/>
                <w:vertAlign w:val="subscript"/>
              </w:rPr>
              <w:t>min</w:t>
            </w:r>
            <w:r>
              <w:rPr>
                <w:b/>
              </w:rPr>
              <w:t>)</w:t>
            </w:r>
          </w:p>
        </w:tc>
        <w:tc>
          <w:tcPr>
            <w:tcW w:w="6801" w:type="dxa"/>
          </w:tcPr>
          <w:p w14:paraId="0ADC90C4" w14:textId="77015060" w:rsidR="00B43D82" w:rsidRPr="002075F4" w:rsidRDefault="00076AFC" w:rsidP="00F70133">
            <w:pPr>
              <w:spacing w:after="120"/>
            </w:pPr>
            <w:r>
              <w:rPr>
                <w:lang w:eastAsia="zh-CN"/>
              </w:rPr>
              <w:t>the lowest EIS value declared in each of the OSDD declarations for the OTA sensitivity requirement</w:t>
            </w:r>
          </w:p>
        </w:tc>
      </w:tr>
      <w:tr w:rsidR="00FB550C" w14:paraId="2EF7457B" w14:textId="77777777" w:rsidTr="005B75D2">
        <w:tc>
          <w:tcPr>
            <w:tcW w:w="2830" w:type="dxa"/>
          </w:tcPr>
          <w:p w14:paraId="0BB96E4B" w14:textId="3361536A" w:rsidR="00FB550C" w:rsidRDefault="00FB550C" w:rsidP="00F70133">
            <w:pPr>
              <w:spacing w:after="120"/>
            </w:pPr>
            <w:r>
              <w:rPr>
                <w:b/>
              </w:rPr>
              <w:t>multi-band RI</w:t>
            </w:r>
            <w:r w:rsidR="007A2B60">
              <w:rPr>
                <w:b/>
              </w:rPr>
              <w:t>F</w:t>
            </w:r>
          </w:p>
        </w:tc>
        <w:tc>
          <w:tcPr>
            <w:tcW w:w="6801" w:type="dxa"/>
          </w:tcPr>
          <w:p w14:paraId="63C8F1F6" w14:textId="6F08D1CB" w:rsidR="00FB550C" w:rsidRDefault="00A00603" w:rsidP="00F70133">
            <w:pPr>
              <w:spacing w:after="120"/>
            </w:pPr>
            <w:r>
              <w:t>RI</w:t>
            </w:r>
            <w:r w:rsidR="007A2B60">
              <w:t>F</w:t>
            </w:r>
            <w:r w:rsidR="00107637">
              <w:t xml:space="preserve"> specified fo</w:t>
            </w:r>
            <w:r w:rsidR="00095DDF">
              <w:t>r multiple operating bands that</w:t>
            </w:r>
            <w:r w:rsidR="00107637">
              <w:t xml:space="preserve"> are supported through common active electronic component(s)</w:t>
            </w:r>
            <w:r w:rsidR="001043B6">
              <w:t xml:space="preserve"> in the BS</w:t>
            </w:r>
            <w:r w:rsidR="00107637">
              <w:t>.</w:t>
            </w:r>
            <w:r>
              <w:t xml:space="preserve"> </w:t>
            </w:r>
          </w:p>
        </w:tc>
      </w:tr>
      <w:tr w:rsidR="00AA5198" w14:paraId="2CFF81D1" w14:textId="77777777" w:rsidTr="005B75D2">
        <w:tc>
          <w:tcPr>
            <w:tcW w:w="2830" w:type="dxa"/>
          </w:tcPr>
          <w:p w14:paraId="15169CFE" w14:textId="7206A27E" w:rsidR="00AA5198" w:rsidRDefault="00AA5198" w:rsidP="00F70133">
            <w:pPr>
              <w:spacing w:after="120"/>
              <w:rPr>
                <w:b/>
              </w:rPr>
            </w:pPr>
            <w:r>
              <w:rPr>
                <w:b/>
                <w:lang w:eastAsia="sv-SE"/>
              </w:rPr>
              <w:t>radiated interface (RIF)</w:t>
            </w:r>
          </w:p>
        </w:tc>
        <w:tc>
          <w:tcPr>
            <w:tcW w:w="6801" w:type="dxa"/>
          </w:tcPr>
          <w:p w14:paraId="1F918747" w14:textId="1A49DF4B" w:rsidR="00AA5198" w:rsidRDefault="00F876B1" w:rsidP="00F70133">
            <w:pPr>
              <w:spacing w:after="120"/>
            </w:pPr>
            <w:r>
              <w:t>a surface</w:t>
            </w:r>
            <w:r w:rsidR="00AA5198">
              <w:t xml:space="preserve"> around </w:t>
            </w:r>
            <w:r w:rsidR="00291B25">
              <w:t>the AAS BS in the far field region</w:t>
            </w:r>
            <w:r w:rsidR="00AA5198">
              <w:t xml:space="preserve"> where op</w:t>
            </w:r>
            <w:r w:rsidR="00F23410">
              <w:rPr>
                <w:lang w:eastAsia="sv-SE"/>
              </w:rPr>
              <w:t>erating-</w:t>
            </w:r>
            <w:r w:rsidR="00AA5198">
              <w:rPr>
                <w:lang w:eastAsia="sv-SE"/>
              </w:rPr>
              <w:t>band specific radiated requirements apply</w:t>
            </w:r>
            <w:r w:rsidR="00AA5198">
              <w:t>.</w:t>
            </w:r>
          </w:p>
        </w:tc>
      </w:tr>
      <w:tr w:rsidR="00FB550C" w14:paraId="5FCEE0A7" w14:textId="77777777" w:rsidTr="005B75D2">
        <w:tc>
          <w:tcPr>
            <w:tcW w:w="2830" w:type="dxa"/>
          </w:tcPr>
          <w:p w14:paraId="515E527E" w14:textId="5646FA16" w:rsidR="00FB550C" w:rsidRDefault="00FB550C" w:rsidP="00F70133">
            <w:pPr>
              <w:spacing w:after="120"/>
            </w:pPr>
            <w:r>
              <w:rPr>
                <w:b/>
                <w:lang w:eastAsia="sv-SE"/>
              </w:rPr>
              <w:t>r</w:t>
            </w:r>
            <w:r w:rsidR="005B75D2">
              <w:rPr>
                <w:b/>
                <w:lang w:eastAsia="sv-SE"/>
              </w:rPr>
              <w:t xml:space="preserve">adiated </w:t>
            </w:r>
            <w:r w:rsidR="00AA5198">
              <w:rPr>
                <w:b/>
                <w:lang w:eastAsia="sv-SE"/>
              </w:rPr>
              <w:t xml:space="preserve">receive </w:t>
            </w:r>
            <w:r w:rsidR="005B75D2">
              <w:rPr>
                <w:b/>
                <w:lang w:eastAsia="sv-SE"/>
              </w:rPr>
              <w:t>interface</w:t>
            </w:r>
            <w:r w:rsidR="006222C6">
              <w:rPr>
                <w:b/>
                <w:lang w:eastAsia="sv-SE"/>
              </w:rPr>
              <w:t xml:space="preserve"> (R</w:t>
            </w:r>
            <w:r w:rsidR="00AA5198">
              <w:rPr>
                <w:b/>
                <w:lang w:eastAsia="sv-SE"/>
              </w:rPr>
              <w:t>R</w:t>
            </w:r>
            <w:r w:rsidR="006222C6">
              <w:rPr>
                <w:b/>
                <w:lang w:eastAsia="sv-SE"/>
              </w:rPr>
              <w:t>I)</w:t>
            </w:r>
          </w:p>
        </w:tc>
        <w:tc>
          <w:tcPr>
            <w:tcW w:w="6801" w:type="dxa"/>
          </w:tcPr>
          <w:p w14:paraId="7A6AF529" w14:textId="3B1DD2DC" w:rsidR="00FB550C" w:rsidRDefault="004D32A3" w:rsidP="00F70133">
            <w:pPr>
              <w:spacing w:after="120"/>
            </w:pPr>
            <w:r>
              <w:t xml:space="preserve">the connector of an ideal isotropic receive antenna </w:t>
            </w:r>
            <w:r w:rsidR="00A40227">
              <w:t xml:space="preserve">replacing the BS for the purpose of determining the </w:t>
            </w:r>
            <w:r w:rsidR="00A40227" w:rsidRPr="00F23410">
              <w:rPr>
                <w:i/>
              </w:rPr>
              <w:t>isotropic receive level</w:t>
            </w:r>
            <w:r w:rsidR="00A40227">
              <w:t>.</w:t>
            </w:r>
          </w:p>
          <w:p w14:paraId="2A8F8ADC" w14:textId="3802CD9D" w:rsidR="00964B42" w:rsidRDefault="00330040" w:rsidP="00F70133">
            <w:pPr>
              <w:spacing w:after="120"/>
            </w:pPr>
            <w:r>
              <w:t xml:space="preserve">     </w:t>
            </w:r>
            <w:r w:rsidR="00AA5198">
              <w:t>NOTE 1</w:t>
            </w:r>
            <w:r>
              <w:t>: An isotropic antenna has equal gain in all directions (i.e., 0 dBi)</w:t>
            </w:r>
          </w:p>
        </w:tc>
      </w:tr>
      <w:tr w:rsidR="007D33F0" w14:paraId="390BEFF1" w14:textId="77777777" w:rsidTr="005B75D2">
        <w:tc>
          <w:tcPr>
            <w:tcW w:w="2830" w:type="dxa"/>
          </w:tcPr>
          <w:p w14:paraId="771F7324" w14:textId="44F5A3A8" w:rsidR="007D33F0" w:rsidRDefault="00076AFC" w:rsidP="00F70133">
            <w:pPr>
              <w:spacing w:after="120"/>
              <w:rPr>
                <w:b/>
                <w:lang w:eastAsia="sv-SE"/>
              </w:rPr>
            </w:pPr>
            <w:r>
              <w:rPr>
                <w:b/>
                <w:lang w:eastAsia="sv-SE"/>
              </w:rPr>
              <w:t xml:space="preserve">reference </w:t>
            </w:r>
            <w:r w:rsidRPr="00FD50D5">
              <w:rPr>
                <w:b/>
              </w:rPr>
              <w:t>equivalent isotropic sensitivity</w:t>
            </w:r>
            <w:r>
              <w:rPr>
                <w:b/>
              </w:rPr>
              <w:t xml:space="preserve"> (reference EIS, EIS</w:t>
            </w:r>
            <w:r>
              <w:rPr>
                <w:b/>
                <w:vertAlign w:val="subscript"/>
              </w:rPr>
              <w:t>REFSENS</w:t>
            </w:r>
            <w:r>
              <w:rPr>
                <w:b/>
              </w:rPr>
              <w:t>)</w:t>
            </w:r>
          </w:p>
        </w:tc>
        <w:tc>
          <w:tcPr>
            <w:tcW w:w="6801" w:type="dxa"/>
          </w:tcPr>
          <w:p w14:paraId="0C9130DB" w14:textId="053F1E92" w:rsidR="007D33F0" w:rsidRDefault="00076AFC" w:rsidP="00F70133">
            <w:pPr>
              <w:spacing w:after="120"/>
            </w:pPr>
            <w:r>
              <w:t xml:space="preserve">the </w:t>
            </w:r>
            <w:r w:rsidRPr="00FD50D5">
              <w:t xml:space="preserve">mean power received at the </w:t>
            </w:r>
            <w:r w:rsidRPr="00076AFC">
              <w:rPr>
                <w:i/>
              </w:rPr>
              <w:t>radiated receive interface</w:t>
            </w:r>
            <w:r w:rsidRPr="00A27BEF">
              <w:t xml:space="preserve"> at</w:t>
            </w:r>
            <w:r w:rsidRPr="00FD50D5">
              <w:t xml:space="preserve"> which a reference performance requirement shall be met for a specified reference measurement channel</w:t>
            </w:r>
          </w:p>
        </w:tc>
      </w:tr>
    </w:tbl>
    <w:p w14:paraId="0932C8FD" w14:textId="74E4E739" w:rsidR="00C12269" w:rsidRDefault="00C12269" w:rsidP="00F70133">
      <w:pPr>
        <w:spacing w:after="120"/>
      </w:pPr>
    </w:p>
    <w:p w14:paraId="0C8760C8" w14:textId="0CFA325D" w:rsidR="00387812" w:rsidRDefault="00EC0786" w:rsidP="00F70133">
      <w:pPr>
        <w:spacing w:after="120"/>
      </w:pPr>
      <w:r>
        <w:rPr>
          <w:b/>
        </w:rPr>
        <w:t>Remarks</w:t>
      </w:r>
      <w:r w:rsidR="00387812" w:rsidRPr="00387812">
        <w:rPr>
          <w:b/>
        </w:rPr>
        <w:t xml:space="preserve"> on the above definitions</w:t>
      </w:r>
      <w:r w:rsidR="00387812">
        <w:t>:</w:t>
      </w:r>
    </w:p>
    <w:p w14:paraId="230719A9" w14:textId="77777777" w:rsidR="00A40227" w:rsidRDefault="00B53676" w:rsidP="00F70133">
      <w:pPr>
        <w:spacing w:after="120"/>
      </w:pPr>
      <w:r>
        <w:t xml:space="preserve">The above definition of </w:t>
      </w:r>
      <w:r w:rsidRPr="00A40227">
        <w:rPr>
          <w:i/>
        </w:rPr>
        <w:t>radiated interface (R</w:t>
      </w:r>
      <w:r w:rsidR="00AA5198" w:rsidRPr="00A40227">
        <w:rPr>
          <w:i/>
        </w:rPr>
        <w:t>IF</w:t>
      </w:r>
      <w:r w:rsidRPr="00A40227">
        <w:rPr>
          <w:i/>
        </w:rPr>
        <w:t>)</w:t>
      </w:r>
      <w:r>
        <w:t xml:space="preserve"> </w:t>
      </w:r>
      <w:r w:rsidR="00AA5198">
        <w:t xml:space="preserve">has been designed as a direct replacement of the term </w:t>
      </w:r>
      <w:r w:rsidR="00A40227" w:rsidRPr="00A40227">
        <w:rPr>
          <w:i/>
        </w:rPr>
        <w:t>radiated interface boundary (RIB)</w:t>
      </w:r>
      <w:r w:rsidR="00A40227">
        <w:t xml:space="preserve"> at all places where this term is used and avoids the drawbacks of the current RIB definition. In addition, this term can also replace the currently undefined term </w:t>
      </w:r>
      <w:r w:rsidR="00A40227" w:rsidRPr="00A40227">
        <w:rPr>
          <w:i/>
        </w:rPr>
        <w:t>radiated RF interface</w:t>
      </w:r>
      <w:r w:rsidR="00A40227">
        <w:t xml:space="preserve"> at all places where it is used.</w:t>
      </w:r>
    </w:p>
    <w:p w14:paraId="35B79C17" w14:textId="7909372D" w:rsidR="00A40227" w:rsidRDefault="00A40227" w:rsidP="00F70133">
      <w:pPr>
        <w:spacing w:after="120"/>
      </w:pPr>
      <w:r>
        <w:t xml:space="preserve">The term </w:t>
      </w:r>
      <w:r w:rsidRPr="00A40227">
        <w:rPr>
          <w:i/>
        </w:rPr>
        <w:t>radiated receive interface</w:t>
      </w:r>
      <w:r>
        <w:t xml:space="preserve"> </w:t>
      </w:r>
      <w:r w:rsidR="00076AFC">
        <w:t xml:space="preserve">shall </w:t>
      </w:r>
      <w:r>
        <w:t>be used to define the point where OTA levels in uplink direction are measured</w:t>
      </w:r>
      <w:r w:rsidR="00076AFC">
        <w:t xml:space="preserve">, including subclause 10.3.1 of </w:t>
      </w:r>
      <w:r w:rsidR="0052368D">
        <w:t xml:space="preserve">TS </w:t>
      </w:r>
      <w:r w:rsidR="00076AFC">
        <w:t xml:space="preserve">37.105, where currently the term </w:t>
      </w:r>
      <w:r w:rsidR="00076AFC" w:rsidRPr="00076AFC">
        <w:rPr>
          <w:i/>
        </w:rPr>
        <w:t>radiated interface</w:t>
      </w:r>
      <w:r w:rsidR="00076AFC">
        <w:t xml:space="preserve"> is used for this purpose</w:t>
      </w:r>
      <w:r>
        <w:t>.</w:t>
      </w:r>
    </w:p>
    <w:p w14:paraId="49A1E0E0" w14:textId="61B18B4F" w:rsidR="00F23410" w:rsidRDefault="00F23410" w:rsidP="00F70133">
      <w:pPr>
        <w:spacing w:after="120"/>
      </w:pPr>
      <w:r>
        <w:t xml:space="preserve">The revised definition of </w:t>
      </w:r>
      <w:r w:rsidRPr="00F23410">
        <w:rPr>
          <w:i/>
        </w:rPr>
        <w:t xml:space="preserve">equivalent isotropic </w:t>
      </w:r>
      <w:r w:rsidR="00095DDF">
        <w:rPr>
          <w:i/>
        </w:rPr>
        <w:t>sensitivity</w:t>
      </w:r>
      <w:r>
        <w:t xml:space="preserve"> has been modified from the current definition of EIS</w:t>
      </w:r>
      <w:r w:rsidRPr="00F23410">
        <w:rPr>
          <w:vertAlign w:val="subscript"/>
        </w:rPr>
        <w:t>REFSENS</w:t>
      </w:r>
      <w:r>
        <w:t xml:space="preserve">, with </w:t>
      </w:r>
      <w:r w:rsidRPr="00F23410">
        <w:rPr>
          <w:i/>
        </w:rPr>
        <w:t>radiated interface</w:t>
      </w:r>
      <w:r>
        <w:t xml:space="preserve"> replaced by </w:t>
      </w:r>
      <w:r w:rsidRPr="00F23410">
        <w:rPr>
          <w:i/>
        </w:rPr>
        <w:t>radiated receive interface</w:t>
      </w:r>
      <w:r w:rsidR="00095DDF">
        <w:t>.</w:t>
      </w:r>
    </w:p>
    <w:p w14:paraId="0B3F8C72" w14:textId="0D67AF6F" w:rsidR="00095DDF" w:rsidRDefault="00095DDF" w:rsidP="00F70133">
      <w:pPr>
        <w:spacing w:after="120"/>
      </w:pPr>
      <w:r>
        <w:rPr>
          <w:i/>
        </w:rPr>
        <w:t>I</w:t>
      </w:r>
      <w:r w:rsidRPr="00F23410">
        <w:rPr>
          <w:i/>
        </w:rPr>
        <w:t>sotropic receive level</w:t>
      </w:r>
      <w:r>
        <w:rPr>
          <w:i/>
        </w:rPr>
        <w:t xml:space="preserve"> (IRL)</w:t>
      </w:r>
      <w:r w:rsidRPr="00095DDF">
        <w:t xml:space="preserve"> can </w:t>
      </w:r>
      <w:r>
        <w:t>be used to define the levels of all signals used in OTA receiver tests.</w:t>
      </w:r>
      <w:r w:rsidR="00986ED8">
        <w:t xml:space="preserve"> It can be used to clarify expressions like “</w:t>
      </w:r>
      <w:r w:rsidR="00986ED8" w:rsidRPr="00FD50D5">
        <w:t>the level of the arriving signal</w:t>
      </w:r>
      <w:r w:rsidR="00986ED8">
        <w:t>”, “</w:t>
      </w:r>
      <w:r w:rsidR="00986ED8" w:rsidRPr="00986ED8">
        <w:t>OTA interference power level</w:t>
      </w:r>
      <w:r w:rsidR="00986ED8">
        <w:t>”, etc.</w:t>
      </w:r>
    </w:p>
    <w:p w14:paraId="5DC1ECEB" w14:textId="75D48450" w:rsidR="00387812" w:rsidRPr="00387812" w:rsidRDefault="00387812" w:rsidP="00F70133">
      <w:pPr>
        <w:spacing w:after="120"/>
        <w:rPr>
          <w:i/>
        </w:rPr>
      </w:pPr>
      <w:r w:rsidRPr="00387812">
        <w:rPr>
          <w:i/>
        </w:rPr>
        <w:t>IRL</w:t>
      </w:r>
      <w:r w:rsidRPr="00387812">
        <w:rPr>
          <w:i/>
          <w:vertAlign w:val="subscript"/>
        </w:rPr>
        <w:t>wanted</w:t>
      </w:r>
      <w:r w:rsidRPr="00387812">
        <w:t xml:space="preserve"> can replace </w:t>
      </w:r>
      <w:r>
        <w:t xml:space="preserve">the term </w:t>
      </w:r>
      <w:r w:rsidRPr="00387812">
        <w:rPr>
          <w:i/>
        </w:rPr>
        <w:t>EIS</w:t>
      </w:r>
      <w:r w:rsidRPr="00387812">
        <w:rPr>
          <w:i/>
          <w:vertAlign w:val="subscript"/>
        </w:rPr>
        <w:t>wanted</w:t>
      </w:r>
      <w:r>
        <w:t xml:space="preserve"> in 37.843. As stated earlier, </w:t>
      </w:r>
      <w:r w:rsidRPr="00387812">
        <w:t>EIS</w:t>
      </w:r>
      <w:r w:rsidRPr="00387812">
        <w:rPr>
          <w:vertAlign w:val="subscript"/>
        </w:rPr>
        <w:t>wanted</w:t>
      </w:r>
      <w:r w:rsidRPr="00387812">
        <w:t xml:space="preserve"> is not </w:t>
      </w:r>
      <w:r>
        <w:t>an isotropic sensitivity, but it is the IRL of the applied wanted signal.</w:t>
      </w:r>
    </w:p>
    <w:p w14:paraId="65E8EAA8" w14:textId="1C5A47AC" w:rsidR="00095DDF" w:rsidRPr="00387812" w:rsidRDefault="00387812" w:rsidP="00F70133">
      <w:pPr>
        <w:spacing w:after="120"/>
      </w:pPr>
      <w:r w:rsidRPr="00387812">
        <w:rPr>
          <w:i/>
        </w:rPr>
        <w:t>EIS</w:t>
      </w:r>
      <w:r w:rsidRPr="00387812">
        <w:rPr>
          <w:i/>
          <w:vertAlign w:val="subscript"/>
        </w:rPr>
        <w:t>REFSENS</w:t>
      </w:r>
      <w:r>
        <w:rPr>
          <w:lang w:eastAsia="sv-SE"/>
        </w:rPr>
        <w:t xml:space="preserve"> should replace </w:t>
      </w:r>
      <w:r w:rsidRPr="00387812">
        <w:rPr>
          <w:i/>
          <w:lang w:eastAsia="sv-SE"/>
        </w:rPr>
        <w:t>P</w:t>
      </w:r>
      <w:r w:rsidRPr="00387812">
        <w:rPr>
          <w:i/>
          <w:vertAlign w:val="subscript"/>
          <w:lang w:eastAsia="sv-SE"/>
        </w:rPr>
        <w:t>minSENS</w:t>
      </w:r>
      <w:r w:rsidRPr="00387812">
        <w:rPr>
          <w:lang w:eastAsia="sv-SE"/>
        </w:rPr>
        <w:t xml:space="preserve"> in 37.105. P</w:t>
      </w:r>
      <w:r w:rsidRPr="00387812">
        <w:rPr>
          <w:vertAlign w:val="subscript"/>
          <w:lang w:eastAsia="sv-SE"/>
        </w:rPr>
        <w:t>minSENS</w:t>
      </w:r>
      <w:r w:rsidRPr="00387812">
        <w:rPr>
          <w:lang w:eastAsia="sv-SE"/>
        </w:rPr>
        <w:t xml:space="preserve"> i</w:t>
      </w:r>
      <w:r>
        <w:rPr>
          <w:lang w:eastAsia="sv-SE"/>
        </w:rPr>
        <w:t>s not a good term, because it is not obvious that this term denotes an isotropic sensitivity.</w:t>
      </w:r>
    </w:p>
    <w:p w14:paraId="38123BBA" w14:textId="21040262" w:rsidR="00741F98" w:rsidRDefault="00741F98" w:rsidP="00F70133">
      <w:pPr>
        <w:spacing w:after="120"/>
      </w:pPr>
    </w:p>
    <w:p w14:paraId="4FBFC9C0" w14:textId="221D93AA" w:rsidR="00CD4C7B" w:rsidRPr="006E13D1" w:rsidRDefault="00C608C8" w:rsidP="00CD4C7B">
      <w:pPr>
        <w:pStyle w:val="Heading1"/>
      </w:pPr>
      <w:r>
        <w:t>3</w:t>
      </w:r>
      <w:r>
        <w:tab/>
        <w:t>Conclusion</w:t>
      </w:r>
      <w:r w:rsidR="00F909AE">
        <w:t>s</w:t>
      </w:r>
    </w:p>
    <w:p w14:paraId="68EDD159" w14:textId="42268CBD" w:rsidR="00286CD9" w:rsidRDefault="001F0EEE" w:rsidP="00EA50F9">
      <w:pPr>
        <w:spacing w:after="0"/>
      </w:pPr>
      <w:r>
        <w:t>In this document, we</w:t>
      </w:r>
      <w:r w:rsidR="00C85D63">
        <w:t xml:space="preserve"> </w:t>
      </w:r>
      <w:r w:rsidR="000C16DD">
        <w:t>have</w:t>
      </w:r>
      <w:r w:rsidR="00286CD9">
        <w:t xml:space="preserve"> proposed </w:t>
      </w:r>
      <w:r w:rsidR="00806C4E">
        <w:t xml:space="preserve">the </w:t>
      </w:r>
      <w:r w:rsidR="00286CD9">
        <w:t xml:space="preserve">definitions of the following </w:t>
      </w:r>
      <w:r w:rsidR="0042151D">
        <w:t xml:space="preserve">currently undefined </w:t>
      </w:r>
      <w:r w:rsidR="00286CD9">
        <w:t>terms:</w:t>
      </w:r>
    </w:p>
    <w:p w14:paraId="3AB627FA" w14:textId="79286F11" w:rsidR="00286CD9" w:rsidRDefault="00286CD9" w:rsidP="00EA50F9">
      <w:pPr>
        <w:spacing w:after="0"/>
      </w:pPr>
    </w:p>
    <w:p w14:paraId="29AC7DE1" w14:textId="24F26416" w:rsidR="00286CD9" w:rsidRPr="00FD50D5" w:rsidRDefault="00286CD9" w:rsidP="00286CD9">
      <w:pPr>
        <w:keepNext/>
        <w:spacing w:after="120"/>
      </w:pPr>
      <w:r w:rsidRPr="00743748">
        <w:rPr>
          <w:rFonts w:ascii="Arial" w:eastAsia="Osaka" w:hAnsi="Arial"/>
          <w:b/>
          <w:lang w:eastAsia="x-none"/>
        </w:rPr>
        <w:lastRenderedPageBreak/>
        <w:t xml:space="preserve">Table </w:t>
      </w:r>
      <w:r>
        <w:rPr>
          <w:rFonts w:ascii="Arial" w:eastAsia="Osaka" w:hAnsi="Arial"/>
          <w:b/>
          <w:lang w:eastAsia="x-none"/>
        </w:rPr>
        <w:t>4</w:t>
      </w:r>
      <w:r w:rsidRPr="00743748">
        <w:rPr>
          <w:rFonts w:ascii="Arial" w:eastAsia="Osaka" w:hAnsi="Arial"/>
          <w:b/>
          <w:lang w:eastAsia="x-none"/>
        </w:rPr>
        <w:t xml:space="preserve">: </w:t>
      </w:r>
      <w:r>
        <w:rPr>
          <w:rFonts w:ascii="Arial" w:eastAsia="Osaka" w:hAnsi="Arial"/>
          <w:b/>
          <w:lang w:eastAsia="x-none"/>
        </w:rPr>
        <w:t>New definitions related to the radiated interface</w:t>
      </w:r>
    </w:p>
    <w:tbl>
      <w:tblPr>
        <w:tblStyle w:val="TableGrid"/>
        <w:tblW w:w="0" w:type="auto"/>
        <w:tblLook w:val="04A0" w:firstRow="1" w:lastRow="0" w:firstColumn="1" w:lastColumn="0" w:noHBand="0" w:noVBand="1"/>
      </w:tblPr>
      <w:tblGrid>
        <w:gridCol w:w="2830"/>
        <w:gridCol w:w="6801"/>
      </w:tblGrid>
      <w:tr w:rsidR="00286CD9" w14:paraId="516C4F2C" w14:textId="77777777" w:rsidTr="00286CD9">
        <w:trPr>
          <w:tblHeader/>
        </w:trPr>
        <w:tc>
          <w:tcPr>
            <w:tcW w:w="2830" w:type="dxa"/>
          </w:tcPr>
          <w:p w14:paraId="5965DDBB" w14:textId="77777777" w:rsidR="00286CD9" w:rsidRDefault="00286CD9" w:rsidP="00286CD9">
            <w:pPr>
              <w:spacing w:after="120"/>
            </w:pPr>
            <w:r>
              <w:t>Term</w:t>
            </w:r>
          </w:p>
        </w:tc>
        <w:tc>
          <w:tcPr>
            <w:tcW w:w="6801" w:type="dxa"/>
          </w:tcPr>
          <w:p w14:paraId="33F8233B" w14:textId="77777777" w:rsidR="00286CD9" w:rsidRDefault="00286CD9" w:rsidP="00286CD9">
            <w:pPr>
              <w:spacing w:after="120"/>
            </w:pPr>
            <w:r>
              <w:t>Definition</w:t>
            </w:r>
          </w:p>
        </w:tc>
      </w:tr>
      <w:tr w:rsidR="00286CD9" w14:paraId="1B7F0BE9" w14:textId="77777777" w:rsidTr="00286CD9">
        <w:tc>
          <w:tcPr>
            <w:tcW w:w="2830" w:type="dxa"/>
          </w:tcPr>
          <w:p w14:paraId="430E5827" w14:textId="77777777" w:rsidR="00286CD9" w:rsidRPr="005B75D2" w:rsidRDefault="00286CD9" w:rsidP="00286CD9">
            <w:pPr>
              <w:spacing w:after="120"/>
              <w:rPr>
                <w:b/>
              </w:rPr>
            </w:pPr>
            <w:r w:rsidRPr="005B75D2">
              <w:rPr>
                <w:b/>
              </w:rPr>
              <w:t>isotropic receive level</w:t>
            </w:r>
            <w:r>
              <w:rPr>
                <w:b/>
              </w:rPr>
              <w:t xml:space="preserve"> (IRL)</w:t>
            </w:r>
          </w:p>
        </w:tc>
        <w:tc>
          <w:tcPr>
            <w:tcW w:w="6801" w:type="dxa"/>
          </w:tcPr>
          <w:p w14:paraId="1858A357" w14:textId="77777777" w:rsidR="00286CD9" w:rsidRDefault="00286CD9" w:rsidP="00286CD9">
            <w:pPr>
              <w:spacing w:after="120"/>
            </w:pPr>
            <w:r w:rsidRPr="002075F4">
              <w:t xml:space="preserve">the </w:t>
            </w:r>
            <w:r>
              <w:t xml:space="preserve">available </w:t>
            </w:r>
            <w:r w:rsidRPr="002075F4">
              <w:t>power</w:t>
            </w:r>
            <w:r>
              <w:t xml:space="preserve"> at the </w:t>
            </w:r>
            <w:r>
              <w:rPr>
                <w:i/>
              </w:rPr>
              <w:t xml:space="preserve">radiated receive </w:t>
            </w:r>
            <w:r w:rsidRPr="00AC16CF">
              <w:rPr>
                <w:i/>
              </w:rPr>
              <w:t>interface</w:t>
            </w:r>
            <w:r>
              <w:t xml:space="preserve"> due to </w:t>
            </w:r>
            <w:r w:rsidRPr="008671A7">
              <w:t>an incoming wave from a defined AoA</w:t>
            </w:r>
            <w:r>
              <w:t>.</w:t>
            </w:r>
          </w:p>
        </w:tc>
      </w:tr>
      <w:tr w:rsidR="00286CD9" w14:paraId="50730890" w14:textId="77777777" w:rsidTr="00286CD9">
        <w:tc>
          <w:tcPr>
            <w:tcW w:w="2830" w:type="dxa"/>
          </w:tcPr>
          <w:p w14:paraId="73F8B22C" w14:textId="77777777" w:rsidR="00286CD9" w:rsidRPr="005B75D2" w:rsidRDefault="00286CD9" w:rsidP="00286CD9">
            <w:pPr>
              <w:spacing w:after="120"/>
              <w:rPr>
                <w:b/>
              </w:rPr>
            </w:pPr>
            <w:r>
              <w:rPr>
                <w:b/>
              </w:rPr>
              <w:t xml:space="preserve">minimum </w:t>
            </w:r>
            <w:r w:rsidRPr="00FD50D5">
              <w:rPr>
                <w:b/>
              </w:rPr>
              <w:t>equivalent isotropic sensitivity</w:t>
            </w:r>
            <w:r>
              <w:rPr>
                <w:b/>
              </w:rPr>
              <w:t xml:space="preserve"> (minimum EIS, EIS</w:t>
            </w:r>
            <w:r w:rsidRPr="00B43D82">
              <w:rPr>
                <w:b/>
                <w:vertAlign w:val="subscript"/>
              </w:rPr>
              <w:t>min</w:t>
            </w:r>
            <w:r>
              <w:rPr>
                <w:b/>
              </w:rPr>
              <w:t>)</w:t>
            </w:r>
          </w:p>
        </w:tc>
        <w:tc>
          <w:tcPr>
            <w:tcW w:w="6801" w:type="dxa"/>
          </w:tcPr>
          <w:p w14:paraId="26D83B98" w14:textId="77777777" w:rsidR="00286CD9" w:rsidRPr="002075F4" w:rsidRDefault="00286CD9" w:rsidP="00286CD9">
            <w:pPr>
              <w:spacing w:after="120"/>
            </w:pPr>
            <w:r>
              <w:rPr>
                <w:lang w:eastAsia="zh-CN"/>
              </w:rPr>
              <w:t>the lowest EIS value declared in each of the OSDD declarations for the OTA sensitivity requirement</w:t>
            </w:r>
          </w:p>
        </w:tc>
      </w:tr>
      <w:tr w:rsidR="00286CD9" w14:paraId="7385EF9D" w14:textId="77777777" w:rsidTr="00286CD9">
        <w:tc>
          <w:tcPr>
            <w:tcW w:w="2830" w:type="dxa"/>
          </w:tcPr>
          <w:p w14:paraId="681C6E0D" w14:textId="77777777" w:rsidR="00286CD9" w:rsidRDefault="00286CD9" w:rsidP="00286CD9">
            <w:pPr>
              <w:spacing w:after="120"/>
            </w:pPr>
            <w:r>
              <w:rPr>
                <w:b/>
              </w:rPr>
              <w:t>multi-band RIF</w:t>
            </w:r>
          </w:p>
        </w:tc>
        <w:tc>
          <w:tcPr>
            <w:tcW w:w="6801" w:type="dxa"/>
          </w:tcPr>
          <w:p w14:paraId="25B6DE96" w14:textId="77777777" w:rsidR="00286CD9" w:rsidRDefault="00286CD9" w:rsidP="00286CD9">
            <w:pPr>
              <w:spacing w:after="120"/>
            </w:pPr>
            <w:r>
              <w:t xml:space="preserve">RIF specified for multiple operating bands that are supported through common active electronic component(s) in the BS. </w:t>
            </w:r>
          </w:p>
        </w:tc>
      </w:tr>
      <w:tr w:rsidR="00286CD9" w14:paraId="3BCE9A36" w14:textId="77777777" w:rsidTr="00286CD9">
        <w:tc>
          <w:tcPr>
            <w:tcW w:w="2830" w:type="dxa"/>
          </w:tcPr>
          <w:p w14:paraId="7446530B" w14:textId="77777777" w:rsidR="00286CD9" w:rsidRDefault="00286CD9" w:rsidP="00286CD9">
            <w:pPr>
              <w:spacing w:after="120"/>
              <w:rPr>
                <w:b/>
              </w:rPr>
            </w:pPr>
            <w:r>
              <w:rPr>
                <w:b/>
                <w:lang w:eastAsia="sv-SE"/>
              </w:rPr>
              <w:t>radiated interface (RIF)</w:t>
            </w:r>
          </w:p>
        </w:tc>
        <w:tc>
          <w:tcPr>
            <w:tcW w:w="6801" w:type="dxa"/>
          </w:tcPr>
          <w:p w14:paraId="48ECB452" w14:textId="5FDD62BA" w:rsidR="00286CD9" w:rsidRDefault="009D52DD" w:rsidP="00286CD9">
            <w:pPr>
              <w:spacing w:after="120"/>
            </w:pPr>
            <w:r>
              <w:t>a surface</w:t>
            </w:r>
            <w:r w:rsidR="00286CD9">
              <w:t xml:space="preserve"> around </w:t>
            </w:r>
            <w:r w:rsidR="00825628">
              <w:t>the AAS BS in the far field region</w:t>
            </w:r>
            <w:r w:rsidR="00286CD9">
              <w:t xml:space="preserve"> where op</w:t>
            </w:r>
            <w:r w:rsidR="00286CD9">
              <w:rPr>
                <w:lang w:eastAsia="sv-SE"/>
              </w:rPr>
              <w:t>erating-band specific radiated requirements apply</w:t>
            </w:r>
            <w:r w:rsidR="00286CD9">
              <w:t>.</w:t>
            </w:r>
          </w:p>
        </w:tc>
      </w:tr>
      <w:tr w:rsidR="00286CD9" w14:paraId="54F65398" w14:textId="77777777" w:rsidTr="00286CD9">
        <w:tc>
          <w:tcPr>
            <w:tcW w:w="2830" w:type="dxa"/>
          </w:tcPr>
          <w:p w14:paraId="7FFEDD15" w14:textId="77777777" w:rsidR="00286CD9" w:rsidRDefault="00286CD9" w:rsidP="00286CD9">
            <w:pPr>
              <w:spacing w:after="120"/>
            </w:pPr>
            <w:r>
              <w:rPr>
                <w:b/>
                <w:lang w:eastAsia="sv-SE"/>
              </w:rPr>
              <w:t>radiated receive interface (RRI)</w:t>
            </w:r>
          </w:p>
        </w:tc>
        <w:tc>
          <w:tcPr>
            <w:tcW w:w="6801" w:type="dxa"/>
          </w:tcPr>
          <w:p w14:paraId="6F747C2A" w14:textId="77777777" w:rsidR="00286CD9" w:rsidRDefault="00286CD9" w:rsidP="00286CD9">
            <w:pPr>
              <w:spacing w:after="120"/>
            </w:pPr>
            <w:r>
              <w:t xml:space="preserve">the connector of an ideal isotropic receive antenna replacing the BS for the purpose of determining the </w:t>
            </w:r>
            <w:r w:rsidRPr="00F23410">
              <w:rPr>
                <w:i/>
              </w:rPr>
              <w:t>isotropic receive level</w:t>
            </w:r>
            <w:r>
              <w:t>.</w:t>
            </w:r>
          </w:p>
          <w:p w14:paraId="62CC5C1B" w14:textId="77777777" w:rsidR="00286CD9" w:rsidRDefault="00286CD9" w:rsidP="00286CD9">
            <w:pPr>
              <w:spacing w:after="120"/>
            </w:pPr>
            <w:r>
              <w:t xml:space="preserve">     NOTE 1: An isotropic antenna has equal gain in all directions (i.e., 0 dBi)</w:t>
            </w:r>
          </w:p>
        </w:tc>
      </w:tr>
      <w:tr w:rsidR="00286CD9" w14:paraId="5858A91D" w14:textId="77777777" w:rsidTr="00286CD9">
        <w:tc>
          <w:tcPr>
            <w:tcW w:w="2830" w:type="dxa"/>
          </w:tcPr>
          <w:p w14:paraId="08F1DB9E" w14:textId="77777777" w:rsidR="00286CD9" w:rsidRDefault="00286CD9" w:rsidP="00286CD9">
            <w:pPr>
              <w:spacing w:after="120"/>
              <w:rPr>
                <w:b/>
                <w:lang w:eastAsia="sv-SE"/>
              </w:rPr>
            </w:pPr>
            <w:r>
              <w:rPr>
                <w:b/>
                <w:lang w:eastAsia="sv-SE"/>
              </w:rPr>
              <w:t xml:space="preserve">reference </w:t>
            </w:r>
            <w:r w:rsidRPr="00FD50D5">
              <w:rPr>
                <w:b/>
              </w:rPr>
              <w:t>equivalent isotropic sensitivity</w:t>
            </w:r>
            <w:r>
              <w:rPr>
                <w:b/>
              </w:rPr>
              <w:t xml:space="preserve"> (reference EIS, EIS</w:t>
            </w:r>
            <w:r>
              <w:rPr>
                <w:b/>
                <w:vertAlign w:val="subscript"/>
              </w:rPr>
              <w:t>REFSENS</w:t>
            </w:r>
            <w:r>
              <w:rPr>
                <w:b/>
              </w:rPr>
              <w:t>)</w:t>
            </w:r>
          </w:p>
        </w:tc>
        <w:tc>
          <w:tcPr>
            <w:tcW w:w="6801" w:type="dxa"/>
          </w:tcPr>
          <w:p w14:paraId="4182F75E" w14:textId="77777777" w:rsidR="00286CD9" w:rsidRDefault="00286CD9" w:rsidP="00286CD9">
            <w:pPr>
              <w:spacing w:after="120"/>
            </w:pPr>
            <w:r>
              <w:t xml:space="preserve">the </w:t>
            </w:r>
            <w:r w:rsidRPr="00FD50D5">
              <w:t xml:space="preserve">mean power received at the </w:t>
            </w:r>
            <w:r w:rsidRPr="00076AFC">
              <w:rPr>
                <w:i/>
              </w:rPr>
              <w:t>radiated receive interface</w:t>
            </w:r>
            <w:r w:rsidRPr="00A27BEF">
              <w:t xml:space="preserve"> at</w:t>
            </w:r>
            <w:r w:rsidRPr="00FD50D5">
              <w:t xml:space="preserve"> which a reference performance requirement shall be met for a specified reference measurement channel</w:t>
            </w:r>
          </w:p>
        </w:tc>
      </w:tr>
    </w:tbl>
    <w:p w14:paraId="5C5CA0D0" w14:textId="77777777" w:rsidR="00286CD9" w:rsidRDefault="00286CD9" w:rsidP="00286CD9">
      <w:pPr>
        <w:spacing w:after="120"/>
      </w:pPr>
    </w:p>
    <w:p w14:paraId="172B40CA" w14:textId="0F2AE574" w:rsidR="0042151D" w:rsidRDefault="0042151D" w:rsidP="0042151D">
      <w:pPr>
        <w:spacing w:after="120"/>
      </w:pPr>
      <w:r>
        <w:t xml:space="preserve">The new definition of </w:t>
      </w:r>
      <w:r w:rsidRPr="00A40227">
        <w:rPr>
          <w:i/>
        </w:rPr>
        <w:t>radiated interface (RIF)</w:t>
      </w:r>
      <w:r>
        <w:t xml:space="preserve"> has been designed as a direct replacement of the term </w:t>
      </w:r>
      <w:r w:rsidRPr="00A40227">
        <w:rPr>
          <w:i/>
        </w:rPr>
        <w:t>radiated interface boundary (RIB)</w:t>
      </w:r>
      <w:r>
        <w:t xml:space="preserve"> at all places where this term is used and avoids the drawbacks of the current RIB definition, as mentioned in the discussion part. In addition, this term can also replace the currently undefined term </w:t>
      </w:r>
      <w:r w:rsidRPr="00A40227">
        <w:rPr>
          <w:i/>
        </w:rPr>
        <w:t>radiated RF interface</w:t>
      </w:r>
      <w:r>
        <w:t xml:space="preserve"> at all places where it is used.</w:t>
      </w:r>
    </w:p>
    <w:p w14:paraId="1F39E9CC" w14:textId="6B8C0677" w:rsidR="00286CD9" w:rsidRDefault="00286CD9" w:rsidP="00EA50F9">
      <w:pPr>
        <w:spacing w:after="0"/>
      </w:pPr>
      <w:r>
        <w:t xml:space="preserve">These new definitions make it </w:t>
      </w:r>
      <w:r w:rsidR="0042151D">
        <w:t xml:space="preserve">also </w:t>
      </w:r>
      <w:r>
        <w:t>possible to simplify the specification of the OTA receive levels and the definition of equivalent isotropic sensitivity. The EIS definition becomes so more aligned with the current definition of EIS</w:t>
      </w:r>
      <w:r w:rsidRPr="00286CD9">
        <w:rPr>
          <w:vertAlign w:val="subscript"/>
        </w:rPr>
        <w:t>REFSENS</w:t>
      </w:r>
      <w:r>
        <w:t xml:space="preserve"> in 37.105:</w:t>
      </w:r>
    </w:p>
    <w:p w14:paraId="18A74348" w14:textId="77777777" w:rsidR="00286CD9" w:rsidRDefault="00286CD9" w:rsidP="00EA50F9">
      <w:pPr>
        <w:spacing w:after="0"/>
      </w:pPr>
    </w:p>
    <w:p w14:paraId="155E2632" w14:textId="667D55E3" w:rsidR="00286CD9" w:rsidRPr="00FD50D5" w:rsidRDefault="00286CD9" w:rsidP="00286CD9">
      <w:pPr>
        <w:keepNext/>
        <w:spacing w:after="120"/>
      </w:pPr>
      <w:r w:rsidRPr="00743748">
        <w:rPr>
          <w:rFonts w:ascii="Arial" w:eastAsia="Osaka" w:hAnsi="Arial"/>
          <w:b/>
          <w:lang w:eastAsia="x-none"/>
        </w:rPr>
        <w:t xml:space="preserve">Table </w:t>
      </w:r>
      <w:r>
        <w:rPr>
          <w:rFonts w:ascii="Arial" w:eastAsia="Osaka" w:hAnsi="Arial"/>
          <w:b/>
          <w:lang w:eastAsia="x-none"/>
        </w:rPr>
        <w:t>5</w:t>
      </w:r>
      <w:r w:rsidRPr="00743748">
        <w:rPr>
          <w:rFonts w:ascii="Arial" w:eastAsia="Osaka" w:hAnsi="Arial"/>
          <w:b/>
          <w:lang w:eastAsia="x-none"/>
        </w:rPr>
        <w:t xml:space="preserve">: </w:t>
      </w:r>
      <w:r>
        <w:rPr>
          <w:rFonts w:ascii="Arial" w:eastAsia="Osaka" w:hAnsi="Arial"/>
          <w:b/>
          <w:lang w:eastAsia="x-none"/>
        </w:rPr>
        <w:t>Simplified and improved definition of equivalent isotropic sensitivity</w:t>
      </w:r>
    </w:p>
    <w:tbl>
      <w:tblPr>
        <w:tblStyle w:val="TableGrid"/>
        <w:tblW w:w="0" w:type="auto"/>
        <w:tblLook w:val="04A0" w:firstRow="1" w:lastRow="0" w:firstColumn="1" w:lastColumn="0" w:noHBand="0" w:noVBand="1"/>
      </w:tblPr>
      <w:tblGrid>
        <w:gridCol w:w="2830"/>
        <w:gridCol w:w="6801"/>
      </w:tblGrid>
      <w:tr w:rsidR="00286CD9" w14:paraId="146376D0" w14:textId="77777777" w:rsidTr="00286CD9">
        <w:trPr>
          <w:tblHeader/>
        </w:trPr>
        <w:tc>
          <w:tcPr>
            <w:tcW w:w="2830" w:type="dxa"/>
          </w:tcPr>
          <w:p w14:paraId="57EC1990" w14:textId="77777777" w:rsidR="00286CD9" w:rsidRDefault="00286CD9" w:rsidP="00286CD9">
            <w:pPr>
              <w:spacing w:after="120"/>
            </w:pPr>
            <w:r>
              <w:t>Term</w:t>
            </w:r>
          </w:p>
        </w:tc>
        <w:tc>
          <w:tcPr>
            <w:tcW w:w="6801" w:type="dxa"/>
          </w:tcPr>
          <w:p w14:paraId="179D9B82" w14:textId="77777777" w:rsidR="00286CD9" w:rsidRDefault="00286CD9" w:rsidP="00286CD9">
            <w:pPr>
              <w:spacing w:after="120"/>
            </w:pPr>
            <w:r>
              <w:t>Definition</w:t>
            </w:r>
          </w:p>
        </w:tc>
      </w:tr>
      <w:tr w:rsidR="00286CD9" w14:paraId="5BD3F4B4" w14:textId="77777777" w:rsidTr="00286CD9">
        <w:tc>
          <w:tcPr>
            <w:tcW w:w="2830" w:type="dxa"/>
          </w:tcPr>
          <w:p w14:paraId="46D1BFF6" w14:textId="77777777" w:rsidR="00286CD9" w:rsidRDefault="00286CD9" w:rsidP="00286CD9">
            <w:pPr>
              <w:spacing w:after="120"/>
            </w:pPr>
            <w:r w:rsidRPr="00FD50D5">
              <w:rPr>
                <w:b/>
              </w:rPr>
              <w:t>equivalent isotropic sensitivity</w:t>
            </w:r>
            <w:r>
              <w:rPr>
                <w:b/>
              </w:rPr>
              <w:t xml:space="preserve"> (EIS)</w:t>
            </w:r>
          </w:p>
        </w:tc>
        <w:tc>
          <w:tcPr>
            <w:tcW w:w="6801" w:type="dxa"/>
          </w:tcPr>
          <w:p w14:paraId="77BE1542" w14:textId="77EF2215" w:rsidR="00286CD9" w:rsidRDefault="00286CD9" w:rsidP="00286CD9">
            <w:pPr>
              <w:spacing w:after="120"/>
            </w:pPr>
            <w:r>
              <w:t xml:space="preserve">the minimum </w:t>
            </w:r>
            <w:r w:rsidRPr="00FD50D5">
              <w:t xml:space="preserve">mean power received at the </w:t>
            </w:r>
            <w:r w:rsidRPr="00F23410">
              <w:rPr>
                <w:i/>
              </w:rPr>
              <w:t>radiated receive interface</w:t>
            </w:r>
            <w:r w:rsidRPr="00A27BEF">
              <w:t xml:space="preserve"> at</w:t>
            </w:r>
            <w:r w:rsidRPr="00FD50D5">
              <w:t xml:space="preserve"> which a </w:t>
            </w:r>
            <w:r w:rsidR="0042151D" w:rsidRPr="00FD50D5">
              <w:t>RAT</w:t>
            </w:r>
            <w:r w:rsidR="0042151D">
              <w:t>-</w:t>
            </w:r>
            <w:r w:rsidR="0042151D" w:rsidRPr="00FD50D5">
              <w:t xml:space="preserve">specific performance requirement </w:t>
            </w:r>
            <w:r w:rsidR="0042151D">
              <w:t>i</w:t>
            </w:r>
            <w:r w:rsidR="0042151D" w:rsidRPr="00FD50D5">
              <w:t>s met</w:t>
            </w:r>
          </w:p>
          <w:p w14:paraId="52427D76" w14:textId="2626A738" w:rsidR="00286CD9" w:rsidRDefault="00147625" w:rsidP="00286CD9">
            <w:pPr>
              <w:spacing w:after="120"/>
            </w:pPr>
            <w:r>
              <w:t>Remark:</w:t>
            </w:r>
            <w:r w:rsidR="00286CD9">
              <w:t xml:space="preserve"> </w:t>
            </w:r>
            <w:r w:rsidR="00286CD9" w:rsidRPr="002075F4">
              <w:t xml:space="preserve">the </w:t>
            </w:r>
            <w:r w:rsidR="00286CD9" w:rsidRPr="003E6977">
              <w:t xml:space="preserve">equivalent isotropic sensitivity </w:t>
            </w:r>
            <w:r w:rsidR="00286CD9">
              <w:t xml:space="preserve">is expressed as an </w:t>
            </w:r>
            <w:r w:rsidR="00286CD9" w:rsidRPr="002075F4">
              <w:rPr>
                <w:i/>
              </w:rPr>
              <w:t>isotropic receive level</w:t>
            </w:r>
            <w:r w:rsidR="00286CD9" w:rsidRPr="00F23410">
              <w:rPr>
                <w:i/>
              </w:rPr>
              <w:t xml:space="preserve"> (IRL)</w:t>
            </w:r>
            <w:r w:rsidR="00286CD9">
              <w:t>.</w:t>
            </w:r>
          </w:p>
        </w:tc>
      </w:tr>
    </w:tbl>
    <w:p w14:paraId="6939DEAE" w14:textId="77777777" w:rsidR="00286CD9" w:rsidRDefault="00286CD9" w:rsidP="00286CD9">
      <w:pPr>
        <w:spacing w:after="120"/>
      </w:pPr>
    </w:p>
    <w:p w14:paraId="3F6328A0" w14:textId="1AA2D312" w:rsidR="00286CD9" w:rsidRDefault="0042151D" w:rsidP="00EA50F9">
      <w:pPr>
        <w:spacing w:after="0"/>
      </w:pPr>
      <w:r>
        <w:t>It is proposed that 3GPP adapts the new and improved definitions.</w:t>
      </w:r>
    </w:p>
    <w:p w14:paraId="61C16FC4" w14:textId="78A11A18" w:rsidR="00CD4C7B" w:rsidRPr="006E13D1" w:rsidRDefault="00DF66C5" w:rsidP="00CD4C7B">
      <w:pPr>
        <w:pStyle w:val="Heading1"/>
      </w:pPr>
      <w:r>
        <w:t xml:space="preserve">4 </w:t>
      </w:r>
      <w:r>
        <w:tab/>
      </w:r>
      <w:r w:rsidR="00CD4C7B" w:rsidRPr="006E13D1">
        <w:t>References</w:t>
      </w:r>
    </w:p>
    <w:p w14:paraId="72AA1DC8" w14:textId="3E2FD4DC" w:rsidR="00003286" w:rsidRDefault="00625DC8" w:rsidP="00FC6A2C">
      <w:pPr>
        <w:numPr>
          <w:ilvl w:val="0"/>
          <w:numId w:val="4"/>
        </w:numPr>
        <w:overflowPunct w:val="0"/>
        <w:autoSpaceDE w:val="0"/>
        <w:autoSpaceDN w:val="0"/>
        <w:adjustRightInd w:val="0"/>
        <w:textAlignment w:val="baseline"/>
        <w:rPr>
          <w:sz w:val="18"/>
          <w:lang w:eastAsia="zh-CN"/>
        </w:rPr>
      </w:pPr>
      <w:r>
        <w:rPr>
          <w:sz w:val="18"/>
          <w:lang w:eastAsia="zh-CN"/>
        </w:rPr>
        <w:t>R4-1</w:t>
      </w:r>
      <w:r w:rsidR="000C16DD">
        <w:rPr>
          <w:sz w:val="18"/>
          <w:lang w:eastAsia="zh-CN"/>
        </w:rPr>
        <w:t>7xxxxx</w:t>
      </w:r>
      <w:r w:rsidR="00801A92">
        <w:rPr>
          <w:sz w:val="18"/>
          <w:lang w:eastAsia="zh-CN"/>
        </w:rPr>
        <w:t>,</w:t>
      </w:r>
      <w:r w:rsidR="000C16DD">
        <w:rPr>
          <w:sz w:val="18"/>
          <w:lang w:eastAsia="zh-CN"/>
        </w:rPr>
        <w:t xml:space="preserve"> Draft CR to TS 37.105, Huawei</w:t>
      </w:r>
    </w:p>
    <w:p w14:paraId="7679F874" w14:textId="6B4D9893" w:rsidR="008A5FEF" w:rsidRDefault="000F5B70" w:rsidP="000F5B70">
      <w:pPr>
        <w:numPr>
          <w:ilvl w:val="0"/>
          <w:numId w:val="4"/>
        </w:numPr>
        <w:overflowPunct w:val="0"/>
        <w:autoSpaceDE w:val="0"/>
        <w:autoSpaceDN w:val="0"/>
        <w:adjustRightInd w:val="0"/>
        <w:textAlignment w:val="baseline"/>
        <w:rPr>
          <w:sz w:val="18"/>
          <w:lang w:eastAsia="zh-CN"/>
        </w:rPr>
      </w:pPr>
      <w:r w:rsidRPr="000F5B70">
        <w:rPr>
          <w:sz w:val="18"/>
          <w:lang w:eastAsia="zh-CN"/>
        </w:rPr>
        <w:t>R4-171xxxx</w:t>
      </w:r>
      <w:r w:rsidR="00A902F6">
        <w:rPr>
          <w:sz w:val="18"/>
          <w:lang w:eastAsia="zh-CN"/>
        </w:rPr>
        <w:t>, Draft</w:t>
      </w:r>
      <w:r w:rsidRPr="000F5B70">
        <w:rPr>
          <w:sz w:val="18"/>
          <w:lang w:eastAsia="zh-CN"/>
        </w:rPr>
        <w:t xml:space="preserve"> TR 37843</w:t>
      </w:r>
      <w:r w:rsidR="00A902F6">
        <w:rPr>
          <w:sz w:val="18"/>
          <w:lang w:eastAsia="zh-CN"/>
        </w:rPr>
        <w:t xml:space="preserve"> v0.6.0</w:t>
      </w:r>
      <w:r w:rsidR="000C3BFD">
        <w:rPr>
          <w:sz w:val="18"/>
          <w:lang w:eastAsia="zh-CN"/>
        </w:rPr>
        <w:t>.</w:t>
      </w:r>
    </w:p>
    <w:p w14:paraId="599F16CA" w14:textId="3CA549B7" w:rsidR="000C3BFD" w:rsidRPr="000C3BFD" w:rsidRDefault="000C3BFD" w:rsidP="000C3BFD">
      <w:pPr>
        <w:numPr>
          <w:ilvl w:val="0"/>
          <w:numId w:val="4"/>
        </w:numPr>
        <w:overflowPunct w:val="0"/>
        <w:autoSpaceDE w:val="0"/>
        <w:autoSpaceDN w:val="0"/>
        <w:adjustRightInd w:val="0"/>
        <w:textAlignment w:val="baseline"/>
        <w:rPr>
          <w:sz w:val="18"/>
          <w:lang w:eastAsia="zh-CN"/>
        </w:rPr>
      </w:pPr>
      <w:r w:rsidRPr="000C3BFD">
        <w:rPr>
          <w:sz w:val="18"/>
          <w:lang w:eastAsia="zh-CN"/>
        </w:rPr>
        <w:t>Roger L. Freeman, Fundamentals of</w:t>
      </w:r>
      <w:r>
        <w:rPr>
          <w:sz w:val="18"/>
          <w:lang w:eastAsia="zh-CN"/>
        </w:rPr>
        <w:t xml:space="preserve"> </w:t>
      </w:r>
      <w:r w:rsidRPr="000C3BFD">
        <w:rPr>
          <w:sz w:val="18"/>
          <w:lang w:eastAsia="zh-CN"/>
        </w:rPr>
        <w:t>Telecommunications</w:t>
      </w:r>
      <w:r>
        <w:rPr>
          <w:sz w:val="18"/>
          <w:lang w:eastAsia="zh-CN"/>
        </w:rPr>
        <w:t xml:space="preserve">, Second Edition, </w:t>
      </w:r>
      <w:r w:rsidRPr="000C3BFD">
        <w:rPr>
          <w:sz w:val="18"/>
          <w:lang w:eastAsia="zh-CN"/>
        </w:rPr>
        <w:t>John Wiley &amp; Sons, Inc.,</w:t>
      </w:r>
      <w:r>
        <w:rPr>
          <w:sz w:val="18"/>
          <w:lang w:eastAsia="zh-CN"/>
        </w:rPr>
        <w:t xml:space="preserve"> 2005</w:t>
      </w:r>
      <w:r w:rsidR="003515F8">
        <w:rPr>
          <w:sz w:val="18"/>
          <w:lang w:eastAsia="zh-CN"/>
        </w:rPr>
        <w:t>, page 205</w:t>
      </w:r>
      <w:r>
        <w:rPr>
          <w:sz w:val="18"/>
          <w:lang w:eastAsia="zh-CN"/>
        </w:rPr>
        <w:t>.</w:t>
      </w:r>
    </w:p>
    <w:p w14:paraId="30F56DE6" w14:textId="1917BFBA" w:rsidR="002E6FBE" w:rsidRDefault="002E6FBE" w:rsidP="00AD0C66">
      <w:pPr>
        <w:overflowPunct w:val="0"/>
        <w:autoSpaceDE w:val="0"/>
        <w:autoSpaceDN w:val="0"/>
        <w:adjustRightInd w:val="0"/>
        <w:ind w:left="357"/>
        <w:textAlignment w:val="baseline"/>
        <w:rPr>
          <w:sz w:val="18"/>
          <w:lang w:eastAsia="zh-CN"/>
        </w:rPr>
      </w:pPr>
    </w:p>
    <w:p w14:paraId="07FE9963" w14:textId="6CE820B3" w:rsidR="00AC5001" w:rsidRDefault="00AC5001">
      <w:pPr>
        <w:spacing w:after="0"/>
        <w:rPr>
          <w:sz w:val="18"/>
          <w:lang w:eastAsia="zh-CN"/>
        </w:rPr>
      </w:pPr>
      <w:r>
        <w:rPr>
          <w:sz w:val="18"/>
          <w:lang w:eastAsia="zh-CN"/>
        </w:rPr>
        <w:br w:type="page"/>
      </w:r>
    </w:p>
    <w:p w14:paraId="203B7661" w14:textId="42DD897F" w:rsidR="002274CA" w:rsidRDefault="00DF66C5" w:rsidP="000953E0">
      <w:pPr>
        <w:pStyle w:val="Heading1"/>
        <w:rPr>
          <w:lang w:eastAsia="zh-CN"/>
        </w:rPr>
      </w:pPr>
      <w:r>
        <w:rPr>
          <w:lang w:eastAsia="zh-CN"/>
        </w:rPr>
        <w:lastRenderedPageBreak/>
        <w:t>5</w:t>
      </w:r>
      <w:r>
        <w:rPr>
          <w:lang w:eastAsia="zh-CN"/>
        </w:rPr>
        <w:tab/>
        <w:t>Text proposal</w:t>
      </w:r>
    </w:p>
    <w:p w14:paraId="57DBBA4E" w14:textId="2B102DFE" w:rsidR="00DF66C5" w:rsidRDefault="00DF66C5" w:rsidP="00DF66C5">
      <w:pPr>
        <w:rPr>
          <w:lang w:eastAsia="zh-CN"/>
        </w:rPr>
      </w:pPr>
      <w:r>
        <w:rPr>
          <w:lang w:eastAsia="zh-CN"/>
        </w:rPr>
        <w:t>TS 37.105</w:t>
      </w:r>
    </w:p>
    <w:p w14:paraId="1FFF5DEA" w14:textId="77777777" w:rsidR="00E236AC" w:rsidRDefault="00E236AC" w:rsidP="00E236AC">
      <w:pPr>
        <w:rPr>
          <w:b/>
          <w:color w:val="FF0000"/>
          <w:sz w:val="28"/>
          <w:szCs w:val="28"/>
        </w:rPr>
      </w:pPr>
      <w:r w:rsidRPr="00A07DE9">
        <w:rPr>
          <w:b/>
          <w:color w:val="FF0000"/>
          <w:sz w:val="28"/>
          <w:szCs w:val="28"/>
        </w:rPr>
        <w:t>--------------Start of text proposal-------------</w:t>
      </w:r>
    </w:p>
    <w:p w14:paraId="58F9550F" w14:textId="2BB7CDEC" w:rsidR="00DF66C5" w:rsidRDefault="00E236AC" w:rsidP="00E236AC">
      <w:pPr>
        <w:pStyle w:val="Heading1"/>
      </w:pPr>
      <w:r>
        <w:rPr>
          <w:lang w:eastAsia="zh-CN"/>
        </w:rPr>
        <w:t>3</w:t>
      </w:r>
      <w:r>
        <w:rPr>
          <w:lang w:eastAsia="zh-CN"/>
        </w:rPr>
        <w:tab/>
      </w:r>
      <w:r w:rsidRPr="00FD50D5">
        <w:t>Definitions, symbols and abbreviations</w:t>
      </w:r>
    </w:p>
    <w:p w14:paraId="75E6959B" w14:textId="77777777" w:rsidR="00FC4333" w:rsidRPr="00FD50D5" w:rsidRDefault="00FC4333" w:rsidP="00FC4333">
      <w:pPr>
        <w:pStyle w:val="Heading2"/>
      </w:pPr>
      <w:bookmarkStart w:id="15" w:name="_Toc496010849"/>
      <w:r w:rsidRPr="00FD50D5">
        <w:t>3.1</w:t>
      </w:r>
      <w:r w:rsidRPr="00FD50D5">
        <w:tab/>
        <w:t>Definitions</w:t>
      </w:r>
      <w:bookmarkEnd w:id="15"/>
    </w:p>
    <w:p w14:paraId="04ED0C18" w14:textId="7C8DAEB4" w:rsidR="00E236AC" w:rsidRDefault="00286391" w:rsidP="00E236AC">
      <w:pPr>
        <w:rPr>
          <w:b/>
          <w:color w:val="FF0000"/>
          <w:sz w:val="28"/>
          <w:szCs w:val="28"/>
        </w:rPr>
      </w:pPr>
      <w:r>
        <w:rPr>
          <w:b/>
          <w:color w:val="FF0000"/>
          <w:sz w:val="28"/>
          <w:szCs w:val="28"/>
        </w:rPr>
        <w:t>{ Unchanged text</w:t>
      </w:r>
      <w:r w:rsidR="00E236AC">
        <w:rPr>
          <w:b/>
          <w:color w:val="FF0000"/>
          <w:sz w:val="28"/>
          <w:szCs w:val="28"/>
        </w:rPr>
        <w:t xml:space="preserve"> omitted}</w:t>
      </w:r>
    </w:p>
    <w:p w14:paraId="0B32A1B9" w14:textId="77777777" w:rsidR="00EF335B" w:rsidRDefault="00EF335B" w:rsidP="00B671DC">
      <w:pPr>
        <w:rPr>
          <w:b/>
        </w:rPr>
      </w:pPr>
    </w:p>
    <w:p w14:paraId="0D3A6041" w14:textId="1692A4AC" w:rsidR="00B671DC" w:rsidRPr="00FD50D5" w:rsidRDefault="00B671DC" w:rsidP="00B671DC">
      <w:r w:rsidRPr="00FD50D5">
        <w:rPr>
          <w:b/>
        </w:rPr>
        <w:t>equivalent isotropic sensitivity:</w:t>
      </w:r>
      <w:r w:rsidRPr="00FD50D5">
        <w:t xml:space="preserve"> </w:t>
      </w:r>
      <w:del w:id="16" w:author="Lo, Anthony (Nokia - GB/Bristol)" w:date="2017-11-17T14:57:00Z">
        <w:r w:rsidRPr="00FD50D5" w:rsidDel="007C7233">
          <w:delText>sensitivity for an isotropic directivity device equivalent to the sensitivity of the discussed device exposed to an incoming wave from a defined AoA</w:delText>
        </w:r>
      </w:del>
      <w:ins w:id="17" w:author="Lo, Anthony (Nokia - GB/Bristol)" w:date="2017-11-17T14:57:00Z">
        <w:r w:rsidR="007C7233">
          <w:t xml:space="preserve"> the minimum mean power received at the </w:t>
        </w:r>
        <w:r w:rsidR="007C7233" w:rsidRPr="008C076D">
          <w:rPr>
            <w:i/>
            <w:rPrChange w:id="18" w:author="Lo, Anthony (Nokia - GB/Bristol)" w:date="2017-11-17T14:58:00Z">
              <w:rPr/>
            </w:rPrChange>
          </w:rPr>
          <w:t>radiated</w:t>
        </w:r>
        <w:r w:rsidR="007C7233">
          <w:t xml:space="preserve"> </w:t>
        </w:r>
        <w:r w:rsidR="007C7233" w:rsidRPr="008C076D">
          <w:rPr>
            <w:i/>
            <w:rPrChange w:id="19" w:author="Lo, Anthony (Nokia - GB/Bristol)" w:date="2017-11-17T14:58:00Z">
              <w:rPr/>
            </w:rPrChange>
          </w:rPr>
          <w:t>receiver interface</w:t>
        </w:r>
        <w:r w:rsidR="007C7233">
          <w:t xml:space="preserve"> at which RAT-specific performance requirements are met</w:t>
        </w:r>
      </w:ins>
    </w:p>
    <w:p w14:paraId="138B6120" w14:textId="77777777" w:rsidR="00B671DC" w:rsidRPr="00FD50D5" w:rsidRDefault="00B671DC" w:rsidP="00B671DC">
      <w:pPr>
        <w:pStyle w:val="NO"/>
      </w:pPr>
      <w:del w:id="20" w:author="Lo, Anthony (Nokia - GB/Bristol)" w:date="2017-11-17T14:57:00Z">
        <w:r w:rsidRPr="00FD50D5" w:rsidDel="007C7233">
          <w:delText>NOTE 1:</w:delText>
        </w:r>
        <w:r w:rsidRPr="00FD50D5" w:rsidDel="007C7233">
          <w:tab/>
          <w:delText>The sensitivity is the minimum received power level at which a RAT specific requirement is met.</w:delText>
        </w:r>
      </w:del>
    </w:p>
    <w:p w14:paraId="64E83495" w14:textId="6FBB1BD2" w:rsidR="00E236AC" w:rsidRDefault="00B671DC" w:rsidP="00EF335B">
      <w:pPr>
        <w:ind w:firstLine="284"/>
      </w:pPr>
      <w:del w:id="21" w:author="Lo, Anthony (Nokia - GB/Bristol)" w:date="2017-11-17T14:57:00Z">
        <w:r w:rsidRPr="00FD50D5" w:rsidDel="007C7233">
          <w:delText>NOTE 2:</w:delText>
        </w:r>
        <w:r w:rsidRPr="00FD50D5" w:rsidDel="007C7233">
          <w:tab/>
          <w:delText>Isotropic directivity is equal in all directions (i.e. 0 dBi).</w:delText>
        </w:r>
      </w:del>
    </w:p>
    <w:p w14:paraId="70F7E3C7" w14:textId="6E88AEDA" w:rsidR="00201932" w:rsidRDefault="00201932" w:rsidP="00B671DC">
      <w:pPr>
        <w:rPr>
          <w:b/>
        </w:rPr>
      </w:pPr>
      <w:r w:rsidRPr="005B75D2">
        <w:rPr>
          <w:b/>
        </w:rPr>
        <w:t>isotropic receive level</w:t>
      </w:r>
      <w:r>
        <w:rPr>
          <w:b/>
        </w:rPr>
        <w:t xml:space="preserve">: </w:t>
      </w:r>
      <w:r w:rsidRPr="002075F4">
        <w:t xml:space="preserve">the </w:t>
      </w:r>
      <w:r>
        <w:t xml:space="preserve">available </w:t>
      </w:r>
      <w:r w:rsidRPr="002075F4">
        <w:t>power</w:t>
      </w:r>
      <w:r>
        <w:t xml:space="preserve"> at the </w:t>
      </w:r>
      <w:r>
        <w:rPr>
          <w:i/>
        </w:rPr>
        <w:t xml:space="preserve">radiated receive </w:t>
      </w:r>
      <w:r w:rsidRPr="00AC16CF">
        <w:rPr>
          <w:i/>
        </w:rPr>
        <w:t>interface</w:t>
      </w:r>
      <w:r>
        <w:t xml:space="preserve"> due to </w:t>
      </w:r>
      <w:r w:rsidRPr="008671A7">
        <w:t>an incoming wave from a defined AoA</w:t>
      </w:r>
    </w:p>
    <w:p w14:paraId="209F1B7C" w14:textId="6C2F630D" w:rsidR="00A25FFE" w:rsidRDefault="00A25FFE" w:rsidP="00B671DC">
      <w:r>
        <w:rPr>
          <w:b/>
        </w:rPr>
        <w:t xml:space="preserve">multi-band RIF: </w:t>
      </w:r>
      <w:r>
        <w:t>RIF specified for multiple operating bands that are supported through common active electronic component(s) in the BS</w:t>
      </w:r>
    </w:p>
    <w:p w14:paraId="51F1F78E" w14:textId="771B44E8" w:rsidR="00A25FFE" w:rsidRDefault="00201932" w:rsidP="00B671DC">
      <w:pPr>
        <w:rPr>
          <w:b/>
          <w:lang w:eastAsia="sv-SE"/>
        </w:rPr>
      </w:pPr>
      <w:r>
        <w:rPr>
          <w:b/>
        </w:rPr>
        <w:t xml:space="preserve">minimum </w:t>
      </w:r>
      <w:r w:rsidRPr="00FD50D5">
        <w:rPr>
          <w:b/>
        </w:rPr>
        <w:t>equivalent isotropic sensitivity</w:t>
      </w:r>
      <w:r>
        <w:rPr>
          <w:b/>
        </w:rPr>
        <w:t xml:space="preserve">: </w:t>
      </w:r>
      <w:r>
        <w:rPr>
          <w:lang w:eastAsia="zh-CN"/>
        </w:rPr>
        <w:t>the lowest EIS value declared in each of the OSDD declarations for the OTA sensitivity requirement</w:t>
      </w:r>
    </w:p>
    <w:p w14:paraId="4C8455E9" w14:textId="31148BF2" w:rsidR="00BB6F7D" w:rsidRDefault="00BB6F7D" w:rsidP="00B671DC">
      <w:pPr>
        <w:rPr>
          <w:b/>
          <w:lang w:eastAsia="sv-SE"/>
        </w:rPr>
      </w:pPr>
      <w:r>
        <w:rPr>
          <w:b/>
          <w:lang w:eastAsia="sv-SE"/>
        </w:rPr>
        <w:t xml:space="preserve">radiated interface: </w:t>
      </w:r>
      <w:r>
        <w:t>a surface arou</w:t>
      </w:r>
      <w:r w:rsidR="006E106F">
        <w:t>nd the AAS BS in the far field region</w:t>
      </w:r>
      <w:r>
        <w:t xml:space="preserve"> where op</w:t>
      </w:r>
      <w:r>
        <w:rPr>
          <w:lang w:eastAsia="sv-SE"/>
        </w:rPr>
        <w:t>erating-band specific radiated requirements apply</w:t>
      </w:r>
    </w:p>
    <w:p w14:paraId="6CCF4E43" w14:textId="77777777" w:rsidR="00BB6F7D" w:rsidRDefault="0036687F" w:rsidP="00BB6F7D">
      <w:pPr>
        <w:spacing w:after="120"/>
      </w:pPr>
      <w:r>
        <w:rPr>
          <w:b/>
          <w:lang w:eastAsia="sv-SE"/>
        </w:rPr>
        <w:t xml:space="preserve">radiated receive interface: </w:t>
      </w:r>
      <w:r w:rsidR="00BB6F7D">
        <w:t xml:space="preserve">the connector of an ideal isotropic receive antenna replacing the BS for the purpose of determining the </w:t>
      </w:r>
      <w:r w:rsidR="00BB6F7D" w:rsidRPr="00F23410">
        <w:rPr>
          <w:i/>
        </w:rPr>
        <w:t>isotropic receive level</w:t>
      </w:r>
      <w:r w:rsidR="00BB6F7D">
        <w:t>.</w:t>
      </w:r>
    </w:p>
    <w:p w14:paraId="5DE7AA1B" w14:textId="2B457DF3" w:rsidR="0036687F" w:rsidRDefault="00BB6F7D" w:rsidP="00BB6F7D">
      <w:pPr>
        <w:rPr>
          <w:b/>
          <w:lang w:eastAsia="sv-SE"/>
        </w:rPr>
      </w:pPr>
      <w:r>
        <w:t xml:space="preserve">     NOTE: An isotropic antenna has equal gain in all directions (i.e., 0 dBi)</w:t>
      </w:r>
    </w:p>
    <w:p w14:paraId="78273727" w14:textId="40321F4D" w:rsidR="00EF335B" w:rsidRDefault="00435BE8" w:rsidP="00B671DC">
      <w:r>
        <w:rPr>
          <w:b/>
          <w:lang w:eastAsia="sv-SE"/>
        </w:rPr>
        <w:t xml:space="preserve">reference </w:t>
      </w:r>
      <w:r w:rsidRPr="00FD50D5">
        <w:rPr>
          <w:b/>
        </w:rPr>
        <w:t>equivalent isotropic sensitivity</w:t>
      </w:r>
      <w:r w:rsidR="00156E29">
        <w:rPr>
          <w:b/>
        </w:rPr>
        <w:t xml:space="preserve">: </w:t>
      </w:r>
      <w:r w:rsidR="00156E29">
        <w:t xml:space="preserve">the </w:t>
      </w:r>
      <w:r w:rsidR="00156E29" w:rsidRPr="00FD50D5">
        <w:t xml:space="preserve">mean power received at the </w:t>
      </w:r>
      <w:r w:rsidR="00156E29" w:rsidRPr="00076AFC">
        <w:rPr>
          <w:i/>
        </w:rPr>
        <w:t>radiated receive interface</w:t>
      </w:r>
      <w:r w:rsidR="00156E29" w:rsidRPr="00A27BEF">
        <w:t xml:space="preserve"> at</w:t>
      </w:r>
      <w:r w:rsidR="00156E29" w:rsidRPr="00FD50D5">
        <w:t xml:space="preserve"> which a reference performance requirement shall be met for a specified reference measurement channel</w:t>
      </w:r>
    </w:p>
    <w:p w14:paraId="11826896" w14:textId="2CA18DB4" w:rsidR="00EF335B" w:rsidRDefault="00EF335B" w:rsidP="00B671DC"/>
    <w:p w14:paraId="64E9E3F1" w14:textId="77777777" w:rsidR="00C862DA" w:rsidRPr="00FD50D5" w:rsidRDefault="00C862DA" w:rsidP="00C862DA">
      <w:pPr>
        <w:pStyle w:val="Heading2"/>
      </w:pPr>
      <w:bookmarkStart w:id="22" w:name="_Toc496010850"/>
      <w:r w:rsidRPr="00FD50D5">
        <w:t>3.2</w:t>
      </w:r>
      <w:r w:rsidRPr="00FD50D5">
        <w:tab/>
        <w:t>Symbols</w:t>
      </w:r>
      <w:bookmarkEnd w:id="22"/>
    </w:p>
    <w:p w14:paraId="4CC60CE7" w14:textId="36E3CC94" w:rsidR="00C862DA" w:rsidRPr="005B5FF3" w:rsidRDefault="005B5FF3" w:rsidP="00B671DC">
      <w:pPr>
        <w:rPr>
          <w:b/>
          <w:color w:val="FF0000"/>
          <w:sz w:val="28"/>
          <w:szCs w:val="28"/>
        </w:rPr>
      </w:pPr>
      <w:r>
        <w:rPr>
          <w:b/>
          <w:color w:val="FF0000"/>
          <w:sz w:val="28"/>
          <w:szCs w:val="28"/>
        </w:rPr>
        <w:t>{ Unchanged text omitted}</w:t>
      </w:r>
    </w:p>
    <w:p w14:paraId="60DF2DBB" w14:textId="416C4DBE" w:rsidR="00B65578" w:rsidRPr="00B65578" w:rsidRDefault="00B65578" w:rsidP="00B671DC">
      <w:r w:rsidRPr="00B65578">
        <w:t>EIS</w:t>
      </w:r>
      <w:r w:rsidRPr="00B65578">
        <w:rPr>
          <w:vertAlign w:val="subscript"/>
        </w:rPr>
        <w:t xml:space="preserve">min </w:t>
      </w:r>
      <w:r w:rsidRPr="00B65578">
        <w:tab/>
      </w:r>
      <w:r w:rsidRPr="00B65578">
        <w:tab/>
      </w:r>
      <w:r w:rsidRPr="00B65578">
        <w:tab/>
      </w:r>
      <w:r>
        <w:tab/>
        <w:t>M</w:t>
      </w:r>
      <w:r w:rsidRPr="00B65578">
        <w:t>inimum equivalent isotropic sensitivity</w:t>
      </w:r>
    </w:p>
    <w:p w14:paraId="17451474" w14:textId="2EE1FEC7" w:rsidR="00D2695E" w:rsidRPr="00B258B1" w:rsidRDefault="00B258B1" w:rsidP="00B671DC">
      <w:r w:rsidRPr="00B258B1">
        <w:t>EIS</w:t>
      </w:r>
      <w:r w:rsidRPr="00B258B1">
        <w:rPr>
          <w:vertAlign w:val="subscript"/>
        </w:rPr>
        <w:t xml:space="preserve">REFSENS  </w:t>
      </w:r>
      <w:r>
        <w:tab/>
      </w:r>
      <w:r>
        <w:tab/>
      </w:r>
      <w:r w:rsidR="00175265">
        <w:rPr>
          <w:lang w:eastAsia="sv-SE"/>
        </w:rPr>
        <w:t>R</w:t>
      </w:r>
      <w:r w:rsidR="00175265" w:rsidRPr="00175265">
        <w:rPr>
          <w:lang w:eastAsia="sv-SE"/>
        </w:rPr>
        <w:t xml:space="preserve">eference </w:t>
      </w:r>
      <w:r w:rsidR="00175265" w:rsidRPr="00175265">
        <w:t>equivalent isotropic sensitivity</w:t>
      </w:r>
    </w:p>
    <w:p w14:paraId="248D0692" w14:textId="4BE95CB7" w:rsidR="00E236AC" w:rsidRDefault="00E236AC" w:rsidP="00E236AC"/>
    <w:p w14:paraId="5296C367" w14:textId="7CD327F9" w:rsidR="00534852" w:rsidRDefault="00534852" w:rsidP="00E236AC"/>
    <w:p w14:paraId="4BB16854" w14:textId="6FFC3581" w:rsidR="00534852" w:rsidRDefault="00534852" w:rsidP="00E236AC"/>
    <w:p w14:paraId="399D91A5" w14:textId="77777777" w:rsidR="00534852" w:rsidRDefault="00534852" w:rsidP="00E236AC"/>
    <w:p w14:paraId="23BDCA3A" w14:textId="77777777" w:rsidR="005B5FF3" w:rsidRPr="00FD50D5" w:rsidRDefault="005B5FF3" w:rsidP="005B5FF3">
      <w:pPr>
        <w:pStyle w:val="Heading2"/>
      </w:pPr>
      <w:bookmarkStart w:id="23" w:name="_Toc496010851"/>
      <w:r w:rsidRPr="00FD50D5">
        <w:lastRenderedPageBreak/>
        <w:t>3.3</w:t>
      </w:r>
      <w:r w:rsidRPr="00FD50D5">
        <w:tab/>
        <w:t>Abbreviations</w:t>
      </w:r>
      <w:bookmarkEnd w:id="23"/>
    </w:p>
    <w:p w14:paraId="545A1CBE" w14:textId="77777777" w:rsidR="005B5FF3" w:rsidRPr="005B5FF3" w:rsidRDefault="005B5FF3" w:rsidP="005B5FF3">
      <w:pPr>
        <w:rPr>
          <w:b/>
          <w:color w:val="FF0000"/>
          <w:sz w:val="28"/>
          <w:szCs w:val="28"/>
        </w:rPr>
      </w:pPr>
      <w:r>
        <w:rPr>
          <w:b/>
          <w:color w:val="FF0000"/>
          <w:sz w:val="28"/>
          <w:szCs w:val="28"/>
        </w:rPr>
        <w:t>{ Unchanged text omitted}</w:t>
      </w:r>
    </w:p>
    <w:p w14:paraId="63BEA8E4" w14:textId="1DF4D250" w:rsidR="00E236AC" w:rsidRPr="00534852" w:rsidRDefault="00377060" w:rsidP="00534852">
      <w:pPr>
        <w:spacing w:after="0"/>
      </w:pPr>
      <w:r w:rsidRPr="00534852">
        <w:t>IRL</w:t>
      </w:r>
      <w:r w:rsidR="00534852">
        <w:tab/>
      </w:r>
      <w:r w:rsidR="00534852">
        <w:tab/>
      </w:r>
      <w:r w:rsidR="00534852">
        <w:tab/>
      </w:r>
      <w:r w:rsidRPr="00534852">
        <w:t>I</w:t>
      </w:r>
      <w:r w:rsidR="0091389E">
        <w:t>sotropic Receive L</w:t>
      </w:r>
      <w:r w:rsidRPr="00534852">
        <w:t>evel</w:t>
      </w:r>
    </w:p>
    <w:p w14:paraId="4CEAF61E" w14:textId="70F981CF" w:rsidR="00534852" w:rsidRDefault="00534852" w:rsidP="00534852">
      <w:pPr>
        <w:pStyle w:val="EW"/>
        <w:ind w:left="0" w:firstLine="0"/>
        <w:rPr>
          <w:ins w:id="24" w:author="Lo, Anthony (Nokia - GB/Bristol)" w:date="2017-11-17T15:26:00Z"/>
        </w:rPr>
      </w:pPr>
      <w:del w:id="25" w:author="Lo, Anthony (Nokia - GB/Bristol)" w:date="2017-11-17T15:26:00Z">
        <w:r w:rsidDel="004E5E1B">
          <w:delText>RIB</w:delText>
        </w:r>
        <w:r w:rsidDel="004E5E1B">
          <w:tab/>
        </w:r>
        <w:r w:rsidDel="004E5E1B">
          <w:tab/>
        </w:r>
        <w:r w:rsidDel="004E5E1B">
          <w:tab/>
          <w:delText>Radiated Interface Boundary</w:delText>
        </w:r>
      </w:del>
    </w:p>
    <w:p w14:paraId="2EF5E939" w14:textId="406FAC12" w:rsidR="004E5E1B" w:rsidRPr="00FD50D5" w:rsidRDefault="004E5E1B" w:rsidP="00534852">
      <w:pPr>
        <w:pStyle w:val="EW"/>
        <w:ind w:left="0" w:firstLine="0"/>
      </w:pPr>
      <w:ins w:id="26" w:author="Lo, Anthony (Nokia - GB/Bristol)" w:date="2017-11-17T15:26:00Z">
        <w:r>
          <w:t>RIF</w:t>
        </w:r>
        <w:r>
          <w:tab/>
        </w:r>
        <w:r>
          <w:tab/>
        </w:r>
        <w:r>
          <w:tab/>
          <w:t xml:space="preserve">Radiated Interface </w:t>
        </w:r>
      </w:ins>
    </w:p>
    <w:p w14:paraId="02EA7A47" w14:textId="0080A150" w:rsidR="005B5FF3" w:rsidRPr="00534852" w:rsidRDefault="00BF5E43" w:rsidP="00E236AC">
      <w:r w:rsidRPr="00534852">
        <w:rPr>
          <w:lang w:eastAsia="sv-SE"/>
        </w:rPr>
        <w:t>RRI</w:t>
      </w:r>
      <w:r w:rsidR="00534852">
        <w:rPr>
          <w:lang w:eastAsia="sv-SE"/>
        </w:rPr>
        <w:tab/>
      </w:r>
      <w:r w:rsidR="00534852">
        <w:rPr>
          <w:lang w:eastAsia="sv-SE"/>
        </w:rPr>
        <w:tab/>
      </w:r>
      <w:r w:rsidR="00534852">
        <w:rPr>
          <w:lang w:eastAsia="sv-SE"/>
        </w:rPr>
        <w:tab/>
      </w:r>
      <w:r w:rsidRPr="00534852">
        <w:rPr>
          <w:lang w:eastAsia="sv-SE"/>
        </w:rPr>
        <w:t>R</w:t>
      </w:r>
      <w:r w:rsidR="0091389E">
        <w:rPr>
          <w:lang w:eastAsia="sv-SE"/>
        </w:rPr>
        <w:t>adiated Receive I</w:t>
      </w:r>
      <w:r w:rsidRPr="00534852">
        <w:rPr>
          <w:lang w:eastAsia="sv-SE"/>
        </w:rPr>
        <w:t>nterface</w:t>
      </w:r>
    </w:p>
    <w:p w14:paraId="47F81D7C" w14:textId="77777777" w:rsidR="001C5476" w:rsidRPr="00A73B1A" w:rsidRDefault="001C5476" w:rsidP="001C5476">
      <w:r w:rsidRPr="00A07DE9">
        <w:rPr>
          <w:b/>
          <w:color w:val="FF0000"/>
          <w:sz w:val="28"/>
          <w:szCs w:val="28"/>
        </w:rPr>
        <w:t>--------------</w:t>
      </w:r>
      <w:r>
        <w:rPr>
          <w:b/>
          <w:color w:val="FF0000"/>
          <w:sz w:val="28"/>
          <w:szCs w:val="28"/>
        </w:rPr>
        <w:t>end</w:t>
      </w:r>
      <w:r w:rsidRPr="00A07DE9">
        <w:rPr>
          <w:b/>
          <w:color w:val="FF0000"/>
          <w:sz w:val="28"/>
          <w:szCs w:val="28"/>
        </w:rPr>
        <w:t xml:space="preserve"> of text proposal-------------</w:t>
      </w:r>
    </w:p>
    <w:p w14:paraId="60F72902" w14:textId="77777777" w:rsidR="00E236AC" w:rsidRPr="00E236AC" w:rsidRDefault="00E236AC" w:rsidP="00E236AC"/>
    <w:sectPr w:rsidR="00E236AC" w:rsidRPr="00E236A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A7F893" w14:textId="77777777" w:rsidR="00265CDF" w:rsidRDefault="00265CDF">
      <w:r>
        <w:separator/>
      </w:r>
    </w:p>
  </w:endnote>
  <w:endnote w:type="continuationSeparator" w:id="0">
    <w:p w14:paraId="6F20E33A" w14:textId="77777777" w:rsidR="00265CDF" w:rsidRDefault="00265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Times-Italic">
    <w:altName w:val="Times New Roman"/>
    <w:panose1 w:val="00000000000000000000"/>
    <w:charset w:val="00"/>
    <w:family w:val="auto"/>
    <w:notTrueType/>
    <w:pitch w:val="default"/>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MTSYN">
    <w:altName w:val="Malgun Gothic"/>
    <w:panose1 w:val="00000000000000000000"/>
    <w:charset w:val="81"/>
    <w:family w:val="auto"/>
    <w:notTrueType/>
    <w:pitch w:val="default"/>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MTMI">
    <w:altName w:val="Calibri"/>
    <w:panose1 w:val="00000000000000000000"/>
    <w:charset w:val="A1"/>
    <w:family w:val="auto"/>
    <w:notTrueType/>
    <w:pitch w:val="default"/>
    <w:sig w:usb0="00000081" w:usb1="00000000" w:usb2="00000000" w:usb3="00000000" w:csb0="00000008"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F5652A" w14:textId="77777777" w:rsidR="00265CDF" w:rsidRDefault="00265CDF">
      <w:r>
        <w:separator/>
      </w:r>
    </w:p>
  </w:footnote>
  <w:footnote w:type="continuationSeparator" w:id="0">
    <w:p w14:paraId="521C4A9D" w14:textId="77777777" w:rsidR="00265CDF" w:rsidRDefault="00265C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90559"/>
    <w:multiLevelType w:val="hybridMultilevel"/>
    <w:tmpl w:val="94B429B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71267D4"/>
    <w:multiLevelType w:val="hybridMultilevel"/>
    <w:tmpl w:val="EDACA070"/>
    <w:lvl w:ilvl="0" w:tplc="B164E8A6">
      <w:start w:val="1"/>
      <w:numFmt w:val="lowerLetter"/>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4" w15:restartNumberingAfterBreak="0">
    <w:nsid w:val="085A285F"/>
    <w:multiLevelType w:val="hybridMultilevel"/>
    <w:tmpl w:val="FCDAC37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6" w15:restartNumberingAfterBreak="0">
    <w:nsid w:val="0E02261A"/>
    <w:multiLevelType w:val="hybridMultilevel"/>
    <w:tmpl w:val="40E2791C"/>
    <w:lvl w:ilvl="0" w:tplc="353CAC7A">
      <w:start w:val="1"/>
      <w:numFmt w:val="bullet"/>
      <w:lvlText w:val=""/>
      <w:lvlJc w:val="left"/>
      <w:pPr>
        <w:ind w:left="720" w:hanging="360"/>
      </w:pPr>
      <w:rPr>
        <w:rFonts w:ascii="Symbol" w:hAnsi="Symbol" w:hint="default"/>
        <w:sz w:val="20"/>
      </w:rPr>
    </w:lvl>
    <w:lvl w:ilvl="1" w:tplc="C478B75A">
      <w:start w:val="1"/>
      <w:numFmt w:val="bullet"/>
      <w:lvlText w:val="o"/>
      <w:lvlJc w:val="left"/>
      <w:pPr>
        <w:ind w:left="1440" w:hanging="360"/>
      </w:pPr>
      <w:rPr>
        <w:rFonts w:ascii="Courier New" w:hAnsi="Courier New" w:cs="Courier New" w:hint="default"/>
        <w:sz w:val="2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D84D17"/>
    <w:multiLevelType w:val="hybridMultilevel"/>
    <w:tmpl w:val="C652B6DA"/>
    <w:lvl w:ilvl="0" w:tplc="368A993C">
      <w:start w:val="1"/>
      <w:numFmt w:val="lowerLetter"/>
      <w:lvlText w:val="(%1)"/>
      <w:lvlJc w:val="left"/>
      <w:pPr>
        <w:ind w:left="405" w:hanging="360"/>
      </w:pPr>
      <w:rPr>
        <w:rFonts w:hint="default"/>
        <w:sz w:val="20"/>
        <w:szCs w:val="20"/>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3"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EA1CEB"/>
    <w:multiLevelType w:val="hybridMultilevel"/>
    <w:tmpl w:val="64F8E4AA"/>
    <w:lvl w:ilvl="0" w:tplc="886AD39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387C1C"/>
    <w:multiLevelType w:val="hybridMultilevel"/>
    <w:tmpl w:val="468CFACA"/>
    <w:lvl w:ilvl="0" w:tplc="AF20D36E">
      <w:start w:val="1"/>
      <w:numFmt w:val="decimal"/>
      <w:lvlText w:val="%1."/>
      <w:lvlJc w:val="left"/>
      <w:pPr>
        <w:ind w:left="720" w:hanging="360"/>
      </w:pPr>
      <w:rPr>
        <w:rFonts w:hint="default"/>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8"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372074F"/>
    <w:multiLevelType w:val="hybridMultilevel"/>
    <w:tmpl w:val="1886235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4" w15:restartNumberingAfterBreak="0">
    <w:nsid w:val="53C02CC2"/>
    <w:multiLevelType w:val="hybridMultilevel"/>
    <w:tmpl w:val="AB127072"/>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tentative="1">
      <w:start w:val="1"/>
      <w:numFmt w:val="bullet"/>
      <w:lvlText w:val=""/>
      <w:lvlJc w:val="left"/>
      <w:pPr>
        <w:ind w:left="2310" w:hanging="360"/>
      </w:pPr>
      <w:rPr>
        <w:rFonts w:ascii="Wingdings" w:hAnsi="Wingdings" w:hint="default"/>
      </w:rPr>
    </w:lvl>
    <w:lvl w:ilvl="3" w:tplc="08090001" w:tentative="1">
      <w:start w:val="1"/>
      <w:numFmt w:val="bullet"/>
      <w:lvlText w:val=""/>
      <w:lvlJc w:val="left"/>
      <w:pPr>
        <w:ind w:left="3030" w:hanging="360"/>
      </w:pPr>
      <w:rPr>
        <w:rFonts w:ascii="Symbol" w:hAnsi="Symbol" w:hint="default"/>
      </w:rPr>
    </w:lvl>
    <w:lvl w:ilvl="4" w:tplc="08090003" w:tentative="1">
      <w:start w:val="1"/>
      <w:numFmt w:val="bullet"/>
      <w:lvlText w:val="o"/>
      <w:lvlJc w:val="left"/>
      <w:pPr>
        <w:ind w:left="3750" w:hanging="360"/>
      </w:pPr>
      <w:rPr>
        <w:rFonts w:ascii="Courier New" w:hAnsi="Courier New" w:cs="Courier New" w:hint="default"/>
      </w:rPr>
    </w:lvl>
    <w:lvl w:ilvl="5" w:tplc="08090005" w:tentative="1">
      <w:start w:val="1"/>
      <w:numFmt w:val="bullet"/>
      <w:lvlText w:val=""/>
      <w:lvlJc w:val="left"/>
      <w:pPr>
        <w:ind w:left="4470" w:hanging="360"/>
      </w:pPr>
      <w:rPr>
        <w:rFonts w:ascii="Wingdings" w:hAnsi="Wingdings" w:hint="default"/>
      </w:rPr>
    </w:lvl>
    <w:lvl w:ilvl="6" w:tplc="08090001" w:tentative="1">
      <w:start w:val="1"/>
      <w:numFmt w:val="bullet"/>
      <w:lvlText w:val=""/>
      <w:lvlJc w:val="left"/>
      <w:pPr>
        <w:ind w:left="5190" w:hanging="360"/>
      </w:pPr>
      <w:rPr>
        <w:rFonts w:ascii="Symbol" w:hAnsi="Symbol" w:hint="default"/>
      </w:rPr>
    </w:lvl>
    <w:lvl w:ilvl="7" w:tplc="08090003" w:tentative="1">
      <w:start w:val="1"/>
      <w:numFmt w:val="bullet"/>
      <w:lvlText w:val="o"/>
      <w:lvlJc w:val="left"/>
      <w:pPr>
        <w:ind w:left="5910" w:hanging="360"/>
      </w:pPr>
      <w:rPr>
        <w:rFonts w:ascii="Courier New" w:hAnsi="Courier New" w:cs="Courier New" w:hint="default"/>
      </w:rPr>
    </w:lvl>
    <w:lvl w:ilvl="8" w:tplc="08090005" w:tentative="1">
      <w:start w:val="1"/>
      <w:numFmt w:val="bullet"/>
      <w:lvlText w:val=""/>
      <w:lvlJc w:val="left"/>
      <w:pPr>
        <w:ind w:left="6630" w:hanging="360"/>
      </w:pPr>
      <w:rPr>
        <w:rFonts w:ascii="Wingdings" w:hAnsi="Wingdings" w:hint="default"/>
      </w:rPr>
    </w:lvl>
  </w:abstractNum>
  <w:abstractNum w:abstractNumId="25"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766415"/>
    <w:multiLevelType w:val="hybridMultilevel"/>
    <w:tmpl w:val="A388068C"/>
    <w:lvl w:ilvl="0" w:tplc="76F2859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8" w15:restartNumberingAfterBreak="0">
    <w:nsid w:val="64513F8B"/>
    <w:multiLevelType w:val="hybridMultilevel"/>
    <w:tmpl w:val="D75A3B0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9" w15:restartNumberingAfterBreak="0">
    <w:nsid w:val="64F60F45"/>
    <w:multiLevelType w:val="hybridMultilevel"/>
    <w:tmpl w:val="DFF2F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084BBA"/>
    <w:multiLevelType w:val="hybridMultilevel"/>
    <w:tmpl w:val="4C6AF1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05961C8"/>
    <w:multiLevelType w:val="hybridMultilevel"/>
    <w:tmpl w:val="B0CC0CB8"/>
    <w:lvl w:ilvl="0" w:tplc="4FE464E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9"/>
    <w:lvlOverride w:ilvl="0">
      <w:startOverride w:val="1"/>
    </w:lvlOverride>
    <w:lvlOverride w:ilvl="1"/>
    <w:lvlOverride w:ilvl="2"/>
    <w:lvlOverride w:ilvl="3"/>
    <w:lvlOverride w:ilvl="4"/>
    <w:lvlOverride w:ilvl="5"/>
    <w:lvlOverride w:ilvl="6"/>
    <w:lvlOverride w:ilvl="7"/>
    <w:lvlOverride w:ilvl="8"/>
  </w:num>
  <w:num w:numId="6">
    <w:abstractNumId w:val="10"/>
  </w:num>
  <w:num w:numId="7">
    <w:abstractNumId w:val="5"/>
  </w:num>
  <w:num w:numId="8">
    <w:abstractNumId w:val="25"/>
  </w:num>
  <w:num w:numId="9">
    <w:abstractNumId w:val="8"/>
  </w:num>
  <w:num w:numId="10">
    <w:abstractNumId w:val="18"/>
  </w:num>
  <w:num w:numId="11">
    <w:abstractNumId w:val="7"/>
  </w:num>
  <w:num w:numId="12">
    <w:abstractNumId w:val="33"/>
  </w:num>
  <w:num w:numId="13">
    <w:abstractNumId w:val="25"/>
  </w:num>
  <w:num w:numId="14">
    <w:abstractNumId w:val="34"/>
  </w:num>
  <w:num w:numId="15">
    <w:abstractNumId w:val="20"/>
  </w:num>
  <w:num w:numId="16">
    <w:abstractNumId w:val="22"/>
  </w:num>
  <w:num w:numId="17">
    <w:abstractNumId w:val="21"/>
  </w:num>
  <w:num w:numId="18">
    <w:abstractNumId w:val="9"/>
  </w:num>
  <w:num w:numId="19">
    <w:abstractNumId w:val="17"/>
  </w:num>
  <w:num w:numId="20">
    <w:abstractNumId w:val="27"/>
  </w:num>
  <w:num w:numId="21">
    <w:abstractNumId w:val="13"/>
  </w:num>
  <w:num w:numId="22">
    <w:abstractNumId w:val="12"/>
  </w:num>
  <w:num w:numId="23">
    <w:abstractNumId w:val="30"/>
  </w:num>
  <w:num w:numId="24">
    <w:abstractNumId w:val="32"/>
  </w:num>
  <w:num w:numId="25">
    <w:abstractNumId w:val="3"/>
  </w:num>
  <w:num w:numId="26">
    <w:abstractNumId w:val="11"/>
  </w:num>
  <w:num w:numId="27">
    <w:abstractNumId w:val="4"/>
  </w:num>
  <w:num w:numId="28">
    <w:abstractNumId w:val="28"/>
  </w:num>
  <w:num w:numId="29">
    <w:abstractNumId w:val="14"/>
  </w:num>
  <w:num w:numId="30">
    <w:abstractNumId w:val="24"/>
  </w:num>
  <w:num w:numId="31">
    <w:abstractNumId w:val="29"/>
  </w:num>
  <w:num w:numId="32">
    <w:abstractNumId w:val="2"/>
  </w:num>
  <w:num w:numId="33">
    <w:abstractNumId w:val="23"/>
  </w:num>
  <w:num w:numId="34">
    <w:abstractNumId w:val="6"/>
  </w:num>
  <w:num w:numId="35">
    <w:abstractNumId w:val="16"/>
  </w:num>
  <w:num w:numId="36">
    <w:abstractNumId w:val="31"/>
  </w:num>
  <w:num w:numId="3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 Anthony (Nokia - GB/Bristol)">
    <w15:presenceInfo w15:providerId="AD" w15:userId="S-1-5-21-1593251271-2640304127-1825641215-2230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067"/>
    <w:rsid w:val="00003286"/>
    <w:rsid w:val="00003938"/>
    <w:rsid w:val="000101CB"/>
    <w:rsid w:val="0001145D"/>
    <w:rsid w:val="0001261D"/>
    <w:rsid w:val="000137F6"/>
    <w:rsid w:val="00016F09"/>
    <w:rsid w:val="00017313"/>
    <w:rsid w:val="00020C10"/>
    <w:rsid w:val="00022199"/>
    <w:rsid w:val="0002364E"/>
    <w:rsid w:val="00025E43"/>
    <w:rsid w:val="000300D0"/>
    <w:rsid w:val="000305C8"/>
    <w:rsid w:val="00030689"/>
    <w:rsid w:val="00033397"/>
    <w:rsid w:val="0003508F"/>
    <w:rsid w:val="000365B5"/>
    <w:rsid w:val="000375BC"/>
    <w:rsid w:val="00040095"/>
    <w:rsid w:val="00040A6C"/>
    <w:rsid w:val="00041D9E"/>
    <w:rsid w:val="000425A0"/>
    <w:rsid w:val="000430C4"/>
    <w:rsid w:val="000443AB"/>
    <w:rsid w:val="00045A17"/>
    <w:rsid w:val="00045CA2"/>
    <w:rsid w:val="0004638A"/>
    <w:rsid w:val="00051EB7"/>
    <w:rsid w:val="000545C7"/>
    <w:rsid w:val="000547AB"/>
    <w:rsid w:val="00054AC3"/>
    <w:rsid w:val="0005709F"/>
    <w:rsid w:val="00057F78"/>
    <w:rsid w:val="00060C9E"/>
    <w:rsid w:val="0006251D"/>
    <w:rsid w:val="0006320C"/>
    <w:rsid w:val="000667FA"/>
    <w:rsid w:val="00071FFA"/>
    <w:rsid w:val="000721A4"/>
    <w:rsid w:val="00073190"/>
    <w:rsid w:val="0007527A"/>
    <w:rsid w:val="000758AE"/>
    <w:rsid w:val="00076AFC"/>
    <w:rsid w:val="00076C54"/>
    <w:rsid w:val="00080512"/>
    <w:rsid w:val="00080A51"/>
    <w:rsid w:val="00081167"/>
    <w:rsid w:val="00081B44"/>
    <w:rsid w:val="00081E64"/>
    <w:rsid w:val="000830B8"/>
    <w:rsid w:val="00085AA1"/>
    <w:rsid w:val="000868FF"/>
    <w:rsid w:val="00090468"/>
    <w:rsid w:val="00092463"/>
    <w:rsid w:val="0009290B"/>
    <w:rsid w:val="00094741"/>
    <w:rsid w:val="00094C46"/>
    <w:rsid w:val="000953E0"/>
    <w:rsid w:val="00095DDF"/>
    <w:rsid w:val="00096A6E"/>
    <w:rsid w:val="00097704"/>
    <w:rsid w:val="00097870"/>
    <w:rsid w:val="000A1A7C"/>
    <w:rsid w:val="000A4929"/>
    <w:rsid w:val="000B120E"/>
    <w:rsid w:val="000B26A4"/>
    <w:rsid w:val="000B335E"/>
    <w:rsid w:val="000B6232"/>
    <w:rsid w:val="000B6309"/>
    <w:rsid w:val="000B641A"/>
    <w:rsid w:val="000B64DD"/>
    <w:rsid w:val="000B677B"/>
    <w:rsid w:val="000B7BCF"/>
    <w:rsid w:val="000C02E7"/>
    <w:rsid w:val="000C03C4"/>
    <w:rsid w:val="000C0932"/>
    <w:rsid w:val="000C16DD"/>
    <w:rsid w:val="000C250C"/>
    <w:rsid w:val="000C3813"/>
    <w:rsid w:val="000C3BFD"/>
    <w:rsid w:val="000C522B"/>
    <w:rsid w:val="000C5EEC"/>
    <w:rsid w:val="000C6412"/>
    <w:rsid w:val="000C767F"/>
    <w:rsid w:val="000D0177"/>
    <w:rsid w:val="000D045A"/>
    <w:rsid w:val="000D258A"/>
    <w:rsid w:val="000D4E52"/>
    <w:rsid w:val="000D541C"/>
    <w:rsid w:val="000D58AB"/>
    <w:rsid w:val="000D64D4"/>
    <w:rsid w:val="000D72A7"/>
    <w:rsid w:val="000D771B"/>
    <w:rsid w:val="000D7A16"/>
    <w:rsid w:val="000E1093"/>
    <w:rsid w:val="000E24F6"/>
    <w:rsid w:val="000F583D"/>
    <w:rsid w:val="000F5B70"/>
    <w:rsid w:val="000F6BC6"/>
    <w:rsid w:val="000F7070"/>
    <w:rsid w:val="00101457"/>
    <w:rsid w:val="00102CF6"/>
    <w:rsid w:val="00102D48"/>
    <w:rsid w:val="00103E62"/>
    <w:rsid w:val="001043B6"/>
    <w:rsid w:val="0010508F"/>
    <w:rsid w:val="00105C1B"/>
    <w:rsid w:val="001063B9"/>
    <w:rsid w:val="00107637"/>
    <w:rsid w:val="001112D2"/>
    <w:rsid w:val="00112D54"/>
    <w:rsid w:val="00116519"/>
    <w:rsid w:val="00116FEE"/>
    <w:rsid w:val="00121AA2"/>
    <w:rsid w:val="0012615D"/>
    <w:rsid w:val="00130CBC"/>
    <w:rsid w:val="0013236E"/>
    <w:rsid w:val="00135E4A"/>
    <w:rsid w:val="00135F96"/>
    <w:rsid w:val="00136A5D"/>
    <w:rsid w:val="001375DD"/>
    <w:rsid w:val="00142802"/>
    <w:rsid w:val="00143DD8"/>
    <w:rsid w:val="00145B12"/>
    <w:rsid w:val="00147625"/>
    <w:rsid w:val="00147B64"/>
    <w:rsid w:val="0015012B"/>
    <w:rsid w:val="001509A1"/>
    <w:rsid w:val="00152B85"/>
    <w:rsid w:val="00153509"/>
    <w:rsid w:val="00155CB8"/>
    <w:rsid w:val="001561D6"/>
    <w:rsid w:val="001568FC"/>
    <w:rsid w:val="00156982"/>
    <w:rsid w:val="00156E29"/>
    <w:rsid w:val="0015761F"/>
    <w:rsid w:val="001579AA"/>
    <w:rsid w:val="0016115E"/>
    <w:rsid w:val="00161CBA"/>
    <w:rsid w:val="001654C3"/>
    <w:rsid w:val="00165E3F"/>
    <w:rsid w:val="0016633B"/>
    <w:rsid w:val="001707E4"/>
    <w:rsid w:val="00171463"/>
    <w:rsid w:val="001728D5"/>
    <w:rsid w:val="00172D1A"/>
    <w:rsid w:val="00172DFF"/>
    <w:rsid w:val="001741A0"/>
    <w:rsid w:val="00175265"/>
    <w:rsid w:val="00176E94"/>
    <w:rsid w:val="001773BB"/>
    <w:rsid w:val="00177DB9"/>
    <w:rsid w:val="00180FEF"/>
    <w:rsid w:val="0018168F"/>
    <w:rsid w:val="00183421"/>
    <w:rsid w:val="00183EB0"/>
    <w:rsid w:val="001842C2"/>
    <w:rsid w:val="00184588"/>
    <w:rsid w:val="00184951"/>
    <w:rsid w:val="0018583D"/>
    <w:rsid w:val="00186235"/>
    <w:rsid w:val="001863F5"/>
    <w:rsid w:val="00193F76"/>
    <w:rsid w:val="0019456A"/>
    <w:rsid w:val="00194CD0"/>
    <w:rsid w:val="00194E93"/>
    <w:rsid w:val="0019676D"/>
    <w:rsid w:val="001A1E62"/>
    <w:rsid w:val="001A2A06"/>
    <w:rsid w:val="001A2B11"/>
    <w:rsid w:val="001B223F"/>
    <w:rsid w:val="001B49C9"/>
    <w:rsid w:val="001B58C1"/>
    <w:rsid w:val="001B7423"/>
    <w:rsid w:val="001B7DA9"/>
    <w:rsid w:val="001C3A2E"/>
    <w:rsid w:val="001C4920"/>
    <w:rsid w:val="001C5476"/>
    <w:rsid w:val="001C5CCF"/>
    <w:rsid w:val="001C65A5"/>
    <w:rsid w:val="001C7288"/>
    <w:rsid w:val="001D13D2"/>
    <w:rsid w:val="001D2D88"/>
    <w:rsid w:val="001D3BFF"/>
    <w:rsid w:val="001D662B"/>
    <w:rsid w:val="001D68E2"/>
    <w:rsid w:val="001D7A0A"/>
    <w:rsid w:val="001E0B3F"/>
    <w:rsid w:val="001E0EA8"/>
    <w:rsid w:val="001E16B7"/>
    <w:rsid w:val="001E22D1"/>
    <w:rsid w:val="001E23BF"/>
    <w:rsid w:val="001E3BBF"/>
    <w:rsid w:val="001E5E16"/>
    <w:rsid w:val="001E7664"/>
    <w:rsid w:val="001E7A50"/>
    <w:rsid w:val="001F0EEE"/>
    <w:rsid w:val="001F168B"/>
    <w:rsid w:val="001F1C14"/>
    <w:rsid w:val="001F249C"/>
    <w:rsid w:val="001F2549"/>
    <w:rsid w:val="001F2B53"/>
    <w:rsid w:val="001F36CE"/>
    <w:rsid w:val="001F402C"/>
    <w:rsid w:val="001F5247"/>
    <w:rsid w:val="001F7831"/>
    <w:rsid w:val="00200493"/>
    <w:rsid w:val="00200F65"/>
    <w:rsid w:val="00201932"/>
    <w:rsid w:val="00201C2F"/>
    <w:rsid w:val="00202359"/>
    <w:rsid w:val="00203A69"/>
    <w:rsid w:val="00204045"/>
    <w:rsid w:val="002048E6"/>
    <w:rsid w:val="00204A2C"/>
    <w:rsid w:val="00204AE6"/>
    <w:rsid w:val="002075F4"/>
    <w:rsid w:val="00207EA9"/>
    <w:rsid w:val="00211D93"/>
    <w:rsid w:val="00214024"/>
    <w:rsid w:val="00217539"/>
    <w:rsid w:val="00217F5E"/>
    <w:rsid w:val="0022198D"/>
    <w:rsid w:val="00221D1B"/>
    <w:rsid w:val="002220DD"/>
    <w:rsid w:val="002237F4"/>
    <w:rsid w:val="002251A1"/>
    <w:rsid w:val="00225D94"/>
    <w:rsid w:val="0022606D"/>
    <w:rsid w:val="00226ABD"/>
    <w:rsid w:val="00227039"/>
    <w:rsid w:val="002274CA"/>
    <w:rsid w:val="002279C7"/>
    <w:rsid w:val="00227CA2"/>
    <w:rsid w:val="00230DFE"/>
    <w:rsid w:val="00231A80"/>
    <w:rsid w:val="00232544"/>
    <w:rsid w:val="00234E78"/>
    <w:rsid w:val="00237812"/>
    <w:rsid w:val="00241B8E"/>
    <w:rsid w:val="00243733"/>
    <w:rsid w:val="00244765"/>
    <w:rsid w:val="00250B74"/>
    <w:rsid w:val="002518B4"/>
    <w:rsid w:val="002519DA"/>
    <w:rsid w:val="00256F2C"/>
    <w:rsid w:val="00260FFE"/>
    <w:rsid w:val="00262A06"/>
    <w:rsid w:val="002647D9"/>
    <w:rsid w:val="00265CDF"/>
    <w:rsid w:val="0026620C"/>
    <w:rsid w:val="0026634C"/>
    <w:rsid w:val="002710CA"/>
    <w:rsid w:val="0027171E"/>
    <w:rsid w:val="0027278E"/>
    <w:rsid w:val="0027345D"/>
    <w:rsid w:val="00273F5D"/>
    <w:rsid w:val="002747EC"/>
    <w:rsid w:val="00277E5B"/>
    <w:rsid w:val="002801D0"/>
    <w:rsid w:val="0028086C"/>
    <w:rsid w:val="00281D5D"/>
    <w:rsid w:val="00283F97"/>
    <w:rsid w:val="00284494"/>
    <w:rsid w:val="002845F1"/>
    <w:rsid w:val="002855BF"/>
    <w:rsid w:val="0028563D"/>
    <w:rsid w:val="002862B7"/>
    <w:rsid w:val="00286391"/>
    <w:rsid w:val="00286CD9"/>
    <w:rsid w:val="00290BB8"/>
    <w:rsid w:val="00291B25"/>
    <w:rsid w:val="00292278"/>
    <w:rsid w:val="002949B1"/>
    <w:rsid w:val="002950D0"/>
    <w:rsid w:val="00296E6D"/>
    <w:rsid w:val="002A1633"/>
    <w:rsid w:val="002A19F0"/>
    <w:rsid w:val="002A318A"/>
    <w:rsid w:val="002A5A95"/>
    <w:rsid w:val="002B1472"/>
    <w:rsid w:val="002B5588"/>
    <w:rsid w:val="002B6F65"/>
    <w:rsid w:val="002C02F5"/>
    <w:rsid w:val="002C03FE"/>
    <w:rsid w:val="002C0C58"/>
    <w:rsid w:val="002C15EB"/>
    <w:rsid w:val="002C1DFF"/>
    <w:rsid w:val="002C52AF"/>
    <w:rsid w:val="002C5F85"/>
    <w:rsid w:val="002C64DE"/>
    <w:rsid w:val="002C7FDB"/>
    <w:rsid w:val="002D0066"/>
    <w:rsid w:val="002D098C"/>
    <w:rsid w:val="002D3588"/>
    <w:rsid w:val="002D3E28"/>
    <w:rsid w:val="002E3C3B"/>
    <w:rsid w:val="002E6FBE"/>
    <w:rsid w:val="002E7C25"/>
    <w:rsid w:val="002F0D22"/>
    <w:rsid w:val="002F1F24"/>
    <w:rsid w:val="002F2212"/>
    <w:rsid w:val="002F2EF1"/>
    <w:rsid w:val="002F4CC7"/>
    <w:rsid w:val="002F6472"/>
    <w:rsid w:val="002F6D54"/>
    <w:rsid w:val="002F7CD5"/>
    <w:rsid w:val="0030003D"/>
    <w:rsid w:val="00300723"/>
    <w:rsid w:val="00300C28"/>
    <w:rsid w:val="00303406"/>
    <w:rsid w:val="00304264"/>
    <w:rsid w:val="00304A8D"/>
    <w:rsid w:val="00305C89"/>
    <w:rsid w:val="0030671D"/>
    <w:rsid w:val="00310505"/>
    <w:rsid w:val="0031272A"/>
    <w:rsid w:val="0031342A"/>
    <w:rsid w:val="0031421B"/>
    <w:rsid w:val="003148E4"/>
    <w:rsid w:val="00314BBC"/>
    <w:rsid w:val="00316195"/>
    <w:rsid w:val="003161B4"/>
    <w:rsid w:val="003169C6"/>
    <w:rsid w:val="003172DC"/>
    <w:rsid w:val="00317474"/>
    <w:rsid w:val="00322FA8"/>
    <w:rsid w:val="00325B90"/>
    <w:rsid w:val="00325CAE"/>
    <w:rsid w:val="00326069"/>
    <w:rsid w:val="00330040"/>
    <w:rsid w:val="00330940"/>
    <w:rsid w:val="00333470"/>
    <w:rsid w:val="00334CA9"/>
    <w:rsid w:val="003359B0"/>
    <w:rsid w:val="00335DA7"/>
    <w:rsid w:val="003371D2"/>
    <w:rsid w:val="003375FE"/>
    <w:rsid w:val="00337961"/>
    <w:rsid w:val="0034350D"/>
    <w:rsid w:val="00344062"/>
    <w:rsid w:val="00344C3E"/>
    <w:rsid w:val="00345218"/>
    <w:rsid w:val="0035116B"/>
    <w:rsid w:val="003515F8"/>
    <w:rsid w:val="00352D97"/>
    <w:rsid w:val="00354139"/>
    <w:rsid w:val="0035462D"/>
    <w:rsid w:val="00354A86"/>
    <w:rsid w:val="00356FF5"/>
    <w:rsid w:val="0035791B"/>
    <w:rsid w:val="00361DAF"/>
    <w:rsid w:val="00363749"/>
    <w:rsid w:val="0036520D"/>
    <w:rsid w:val="00366652"/>
    <w:rsid w:val="0036687F"/>
    <w:rsid w:val="00367759"/>
    <w:rsid w:val="00370277"/>
    <w:rsid w:val="00372132"/>
    <w:rsid w:val="003726F0"/>
    <w:rsid w:val="00374848"/>
    <w:rsid w:val="00375351"/>
    <w:rsid w:val="003753DF"/>
    <w:rsid w:val="003758B5"/>
    <w:rsid w:val="00376943"/>
    <w:rsid w:val="00377060"/>
    <w:rsid w:val="00384421"/>
    <w:rsid w:val="003876D8"/>
    <w:rsid w:val="00387812"/>
    <w:rsid w:val="00392347"/>
    <w:rsid w:val="00392600"/>
    <w:rsid w:val="00392F54"/>
    <w:rsid w:val="00393441"/>
    <w:rsid w:val="00394576"/>
    <w:rsid w:val="003A04D9"/>
    <w:rsid w:val="003A21A9"/>
    <w:rsid w:val="003A4E98"/>
    <w:rsid w:val="003A5A3E"/>
    <w:rsid w:val="003A601A"/>
    <w:rsid w:val="003B0D89"/>
    <w:rsid w:val="003B2AD4"/>
    <w:rsid w:val="003B2F68"/>
    <w:rsid w:val="003B4AF3"/>
    <w:rsid w:val="003B54BA"/>
    <w:rsid w:val="003B617E"/>
    <w:rsid w:val="003B7BE5"/>
    <w:rsid w:val="003C0494"/>
    <w:rsid w:val="003C0559"/>
    <w:rsid w:val="003C088F"/>
    <w:rsid w:val="003C1900"/>
    <w:rsid w:val="003C21BD"/>
    <w:rsid w:val="003C26D0"/>
    <w:rsid w:val="003C2A53"/>
    <w:rsid w:val="003C34D2"/>
    <w:rsid w:val="003C482B"/>
    <w:rsid w:val="003C4E37"/>
    <w:rsid w:val="003C77B3"/>
    <w:rsid w:val="003C79FD"/>
    <w:rsid w:val="003D159B"/>
    <w:rsid w:val="003D1639"/>
    <w:rsid w:val="003D2F36"/>
    <w:rsid w:val="003D6E96"/>
    <w:rsid w:val="003E16BE"/>
    <w:rsid w:val="003E24CA"/>
    <w:rsid w:val="003E3810"/>
    <w:rsid w:val="003E5FB1"/>
    <w:rsid w:val="003E648B"/>
    <w:rsid w:val="003E6977"/>
    <w:rsid w:val="003E6A18"/>
    <w:rsid w:val="003E7054"/>
    <w:rsid w:val="003E70F7"/>
    <w:rsid w:val="003E74EE"/>
    <w:rsid w:val="003F02B3"/>
    <w:rsid w:val="003F28D0"/>
    <w:rsid w:val="003F30E7"/>
    <w:rsid w:val="003F5566"/>
    <w:rsid w:val="003F6915"/>
    <w:rsid w:val="00401855"/>
    <w:rsid w:val="00401A0C"/>
    <w:rsid w:val="00401B2F"/>
    <w:rsid w:val="00403917"/>
    <w:rsid w:val="0040447E"/>
    <w:rsid w:val="004066C0"/>
    <w:rsid w:val="00407683"/>
    <w:rsid w:val="00412688"/>
    <w:rsid w:val="00414176"/>
    <w:rsid w:val="004148A7"/>
    <w:rsid w:val="00415E93"/>
    <w:rsid w:val="0042151D"/>
    <w:rsid w:val="0042236A"/>
    <w:rsid w:val="00427123"/>
    <w:rsid w:val="0043021C"/>
    <w:rsid w:val="0043027B"/>
    <w:rsid w:val="00432EA4"/>
    <w:rsid w:val="00432F9B"/>
    <w:rsid w:val="004337BD"/>
    <w:rsid w:val="00435BE8"/>
    <w:rsid w:val="00441DE8"/>
    <w:rsid w:val="00442797"/>
    <w:rsid w:val="00445AB5"/>
    <w:rsid w:val="004467A5"/>
    <w:rsid w:val="00446984"/>
    <w:rsid w:val="00451BA2"/>
    <w:rsid w:val="0045347A"/>
    <w:rsid w:val="00454196"/>
    <w:rsid w:val="004546C5"/>
    <w:rsid w:val="004551C1"/>
    <w:rsid w:val="00456F62"/>
    <w:rsid w:val="00460845"/>
    <w:rsid w:val="0046341C"/>
    <w:rsid w:val="00465722"/>
    <w:rsid w:val="00466118"/>
    <w:rsid w:val="00470D91"/>
    <w:rsid w:val="00471D6D"/>
    <w:rsid w:val="0047241A"/>
    <w:rsid w:val="00474072"/>
    <w:rsid w:val="0047511F"/>
    <w:rsid w:val="00475471"/>
    <w:rsid w:val="00475F28"/>
    <w:rsid w:val="00476542"/>
    <w:rsid w:val="00477455"/>
    <w:rsid w:val="0047770E"/>
    <w:rsid w:val="00481014"/>
    <w:rsid w:val="004813D0"/>
    <w:rsid w:val="004819E2"/>
    <w:rsid w:val="00482066"/>
    <w:rsid w:val="0048229C"/>
    <w:rsid w:val="00482CCE"/>
    <w:rsid w:val="0048658F"/>
    <w:rsid w:val="00486622"/>
    <w:rsid w:val="00487036"/>
    <w:rsid w:val="004878A4"/>
    <w:rsid w:val="0049055B"/>
    <w:rsid w:val="00492696"/>
    <w:rsid w:val="00497329"/>
    <w:rsid w:val="004976C6"/>
    <w:rsid w:val="00497EE3"/>
    <w:rsid w:val="004A0324"/>
    <w:rsid w:val="004A20E8"/>
    <w:rsid w:val="004A26DA"/>
    <w:rsid w:val="004A2FF4"/>
    <w:rsid w:val="004A3B8F"/>
    <w:rsid w:val="004A4285"/>
    <w:rsid w:val="004A51E7"/>
    <w:rsid w:val="004A6706"/>
    <w:rsid w:val="004A6FB3"/>
    <w:rsid w:val="004B1406"/>
    <w:rsid w:val="004B1A4A"/>
    <w:rsid w:val="004B1FC6"/>
    <w:rsid w:val="004B3ED1"/>
    <w:rsid w:val="004B40EF"/>
    <w:rsid w:val="004B4FB4"/>
    <w:rsid w:val="004B5554"/>
    <w:rsid w:val="004B6AD9"/>
    <w:rsid w:val="004B6F07"/>
    <w:rsid w:val="004B712E"/>
    <w:rsid w:val="004B7703"/>
    <w:rsid w:val="004C5BD8"/>
    <w:rsid w:val="004C690E"/>
    <w:rsid w:val="004D2FAA"/>
    <w:rsid w:val="004D32A3"/>
    <w:rsid w:val="004D3578"/>
    <w:rsid w:val="004D380D"/>
    <w:rsid w:val="004D5157"/>
    <w:rsid w:val="004D517A"/>
    <w:rsid w:val="004D61CE"/>
    <w:rsid w:val="004D717D"/>
    <w:rsid w:val="004E002D"/>
    <w:rsid w:val="004E213A"/>
    <w:rsid w:val="004E2B28"/>
    <w:rsid w:val="004E343C"/>
    <w:rsid w:val="004E5E1B"/>
    <w:rsid w:val="004E6C01"/>
    <w:rsid w:val="004F0826"/>
    <w:rsid w:val="004F1EAA"/>
    <w:rsid w:val="004F2649"/>
    <w:rsid w:val="004F27DF"/>
    <w:rsid w:val="004F4A45"/>
    <w:rsid w:val="004F5D05"/>
    <w:rsid w:val="004F6634"/>
    <w:rsid w:val="004F7241"/>
    <w:rsid w:val="00500994"/>
    <w:rsid w:val="00503171"/>
    <w:rsid w:val="00506060"/>
    <w:rsid w:val="005069A2"/>
    <w:rsid w:val="00506D97"/>
    <w:rsid w:val="00507AF5"/>
    <w:rsid w:val="005110BC"/>
    <w:rsid w:val="0051369E"/>
    <w:rsid w:val="0051469E"/>
    <w:rsid w:val="005151D2"/>
    <w:rsid w:val="005209F4"/>
    <w:rsid w:val="0052368D"/>
    <w:rsid w:val="00524CDC"/>
    <w:rsid w:val="005252D5"/>
    <w:rsid w:val="005252F9"/>
    <w:rsid w:val="0053199D"/>
    <w:rsid w:val="00534852"/>
    <w:rsid w:val="00534DA0"/>
    <w:rsid w:val="005376E1"/>
    <w:rsid w:val="00540EF4"/>
    <w:rsid w:val="0054183B"/>
    <w:rsid w:val="0054286D"/>
    <w:rsid w:val="0054288B"/>
    <w:rsid w:val="00543E6C"/>
    <w:rsid w:val="00545E22"/>
    <w:rsid w:val="00545EAB"/>
    <w:rsid w:val="00546DC4"/>
    <w:rsid w:val="00546DCA"/>
    <w:rsid w:val="00547A4C"/>
    <w:rsid w:val="005507DB"/>
    <w:rsid w:val="00553612"/>
    <w:rsid w:val="00553E02"/>
    <w:rsid w:val="0055604F"/>
    <w:rsid w:val="00557858"/>
    <w:rsid w:val="00561D46"/>
    <w:rsid w:val="005649CF"/>
    <w:rsid w:val="00564B4C"/>
    <w:rsid w:val="00565087"/>
    <w:rsid w:val="00565356"/>
    <w:rsid w:val="0056573F"/>
    <w:rsid w:val="00566244"/>
    <w:rsid w:val="00567F07"/>
    <w:rsid w:val="00570014"/>
    <w:rsid w:val="00571D3A"/>
    <w:rsid w:val="00580B11"/>
    <w:rsid w:val="00581AFF"/>
    <w:rsid w:val="0058227D"/>
    <w:rsid w:val="0058394D"/>
    <w:rsid w:val="00583F9B"/>
    <w:rsid w:val="00584167"/>
    <w:rsid w:val="00586130"/>
    <w:rsid w:val="00586928"/>
    <w:rsid w:val="0059000D"/>
    <w:rsid w:val="005921CE"/>
    <w:rsid w:val="00592A31"/>
    <w:rsid w:val="005935C6"/>
    <w:rsid w:val="005944B2"/>
    <w:rsid w:val="00595D15"/>
    <w:rsid w:val="00596599"/>
    <w:rsid w:val="005967C3"/>
    <w:rsid w:val="00597839"/>
    <w:rsid w:val="00597D97"/>
    <w:rsid w:val="005A0408"/>
    <w:rsid w:val="005A1447"/>
    <w:rsid w:val="005A16DC"/>
    <w:rsid w:val="005A1848"/>
    <w:rsid w:val="005A403F"/>
    <w:rsid w:val="005A420D"/>
    <w:rsid w:val="005A525F"/>
    <w:rsid w:val="005A5C61"/>
    <w:rsid w:val="005A6F0E"/>
    <w:rsid w:val="005A776E"/>
    <w:rsid w:val="005B0554"/>
    <w:rsid w:val="005B226E"/>
    <w:rsid w:val="005B2EA4"/>
    <w:rsid w:val="005B3245"/>
    <w:rsid w:val="005B5357"/>
    <w:rsid w:val="005B5BC9"/>
    <w:rsid w:val="005B5FF3"/>
    <w:rsid w:val="005B75D2"/>
    <w:rsid w:val="005C0FDB"/>
    <w:rsid w:val="005C106E"/>
    <w:rsid w:val="005C1BF3"/>
    <w:rsid w:val="005C2293"/>
    <w:rsid w:val="005C244C"/>
    <w:rsid w:val="005C29C0"/>
    <w:rsid w:val="005C5AC8"/>
    <w:rsid w:val="005D0A67"/>
    <w:rsid w:val="005D2077"/>
    <w:rsid w:val="005D343C"/>
    <w:rsid w:val="005D762D"/>
    <w:rsid w:val="005E36C3"/>
    <w:rsid w:val="005E4093"/>
    <w:rsid w:val="005E5F83"/>
    <w:rsid w:val="005E7433"/>
    <w:rsid w:val="005F2F95"/>
    <w:rsid w:val="005F36D2"/>
    <w:rsid w:val="005F3D92"/>
    <w:rsid w:val="005F5C79"/>
    <w:rsid w:val="00600984"/>
    <w:rsid w:val="00602447"/>
    <w:rsid w:val="006028B1"/>
    <w:rsid w:val="0060370F"/>
    <w:rsid w:val="00603723"/>
    <w:rsid w:val="00603A11"/>
    <w:rsid w:val="00605848"/>
    <w:rsid w:val="00605D99"/>
    <w:rsid w:val="00611566"/>
    <w:rsid w:val="006119AA"/>
    <w:rsid w:val="006120AA"/>
    <w:rsid w:val="00613736"/>
    <w:rsid w:val="0061462C"/>
    <w:rsid w:val="00615898"/>
    <w:rsid w:val="00616F25"/>
    <w:rsid w:val="006222C6"/>
    <w:rsid w:val="006226C6"/>
    <w:rsid w:val="00625433"/>
    <w:rsid w:val="00625DC8"/>
    <w:rsid w:val="00626E03"/>
    <w:rsid w:val="00627AB0"/>
    <w:rsid w:val="00633831"/>
    <w:rsid w:val="00633D79"/>
    <w:rsid w:val="006428E0"/>
    <w:rsid w:val="00642BD2"/>
    <w:rsid w:val="0064349F"/>
    <w:rsid w:val="00646AE3"/>
    <w:rsid w:val="00646D99"/>
    <w:rsid w:val="0064721B"/>
    <w:rsid w:val="006475B9"/>
    <w:rsid w:val="00647F98"/>
    <w:rsid w:val="006516F9"/>
    <w:rsid w:val="006518EC"/>
    <w:rsid w:val="0065488B"/>
    <w:rsid w:val="00654974"/>
    <w:rsid w:val="006550D8"/>
    <w:rsid w:val="006550E8"/>
    <w:rsid w:val="006556A1"/>
    <w:rsid w:val="00655EB0"/>
    <w:rsid w:val="00656910"/>
    <w:rsid w:val="00660571"/>
    <w:rsid w:val="0066204B"/>
    <w:rsid w:val="0066266E"/>
    <w:rsid w:val="0066356A"/>
    <w:rsid w:val="00664B16"/>
    <w:rsid w:val="006653BE"/>
    <w:rsid w:val="006657B9"/>
    <w:rsid w:val="00665F61"/>
    <w:rsid w:val="00666E28"/>
    <w:rsid w:val="00667974"/>
    <w:rsid w:val="00671162"/>
    <w:rsid w:val="006741CC"/>
    <w:rsid w:val="00676537"/>
    <w:rsid w:val="0067681D"/>
    <w:rsid w:val="006769B9"/>
    <w:rsid w:val="006776D1"/>
    <w:rsid w:val="006806B5"/>
    <w:rsid w:val="00680746"/>
    <w:rsid w:val="00680BE7"/>
    <w:rsid w:val="00680E24"/>
    <w:rsid w:val="00680F6C"/>
    <w:rsid w:val="0068143A"/>
    <w:rsid w:val="00685F26"/>
    <w:rsid w:val="006910DA"/>
    <w:rsid w:val="00691D46"/>
    <w:rsid w:val="00697186"/>
    <w:rsid w:val="006A0B35"/>
    <w:rsid w:val="006A16A6"/>
    <w:rsid w:val="006A28E7"/>
    <w:rsid w:val="006A5601"/>
    <w:rsid w:val="006B0016"/>
    <w:rsid w:val="006B19D5"/>
    <w:rsid w:val="006B1A23"/>
    <w:rsid w:val="006B51AB"/>
    <w:rsid w:val="006B5CC4"/>
    <w:rsid w:val="006B67E3"/>
    <w:rsid w:val="006B6C1A"/>
    <w:rsid w:val="006C0829"/>
    <w:rsid w:val="006C115F"/>
    <w:rsid w:val="006C2749"/>
    <w:rsid w:val="006C2F98"/>
    <w:rsid w:val="006C48CB"/>
    <w:rsid w:val="006C66D8"/>
    <w:rsid w:val="006C7481"/>
    <w:rsid w:val="006D1E24"/>
    <w:rsid w:val="006D34CF"/>
    <w:rsid w:val="006D4791"/>
    <w:rsid w:val="006D5298"/>
    <w:rsid w:val="006D581A"/>
    <w:rsid w:val="006D6055"/>
    <w:rsid w:val="006D66DA"/>
    <w:rsid w:val="006D6AA5"/>
    <w:rsid w:val="006E0DAD"/>
    <w:rsid w:val="006E106F"/>
    <w:rsid w:val="006E5E2C"/>
    <w:rsid w:val="006E6FCE"/>
    <w:rsid w:val="006F0DA1"/>
    <w:rsid w:val="006F2E9B"/>
    <w:rsid w:val="006F3924"/>
    <w:rsid w:val="006F47F1"/>
    <w:rsid w:val="006F6A2C"/>
    <w:rsid w:val="006F766E"/>
    <w:rsid w:val="00700604"/>
    <w:rsid w:val="00702306"/>
    <w:rsid w:val="00703E9E"/>
    <w:rsid w:val="007054E8"/>
    <w:rsid w:val="00707294"/>
    <w:rsid w:val="007110A7"/>
    <w:rsid w:val="00712518"/>
    <w:rsid w:val="00712B49"/>
    <w:rsid w:val="00712B4B"/>
    <w:rsid w:val="00714643"/>
    <w:rsid w:val="00715F84"/>
    <w:rsid w:val="007176DB"/>
    <w:rsid w:val="00717D69"/>
    <w:rsid w:val="007201A8"/>
    <w:rsid w:val="007202FD"/>
    <w:rsid w:val="007233DA"/>
    <w:rsid w:val="00726ECF"/>
    <w:rsid w:val="0072799C"/>
    <w:rsid w:val="00727C3D"/>
    <w:rsid w:val="00730BCF"/>
    <w:rsid w:val="00731E7A"/>
    <w:rsid w:val="00734A5B"/>
    <w:rsid w:val="00735536"/>
    <w:rsid w:val="00740732"/>
    <w:rsid w:val="00741F98"/>
    <w:rsid w:val="007438D9"/>
    <w:rsid w:val="0074441D"/>
    <w:rsid w:val="00744E76"/>
    <w:rsid w:val="00745401"/>
    <w:rsid w:val="00745DF4"/>
    <w:rsid w:val="00746B7B"/>
    <w:rsid w:val="00747CE0"/>
    <w:rsid w:val="00751E84"/>
    <w:rsid w:val="00753B45"/>
    <w:rsid w:val="007546F4"/>
    <w:rsid w:val="00755597"/>
    <w:rsid w:val="00755CCE"/>
    <w:rsid w:val="00755D58"/>
    <w:rsid w:val="00756EB1"/>
    <w:rsid w:val="00757932"/>
    <w:rsid w:val="00757D40"/>
    <w:rsid w:val="00761E70"/>
    <w:rsid w:val="00763A99"/>
    <w:rsid w:val="00763C8A"/>
    <w:rsid w:val="007657E3"/>
    <w:rsid w:val="00765BD6"/>
    <w:rsid w:val="00766007"/>
    <w:rsid w:val="007706E2"/>
    <w:rsid w:val="00771220"/>
    <w:rsid w:val="00772D0D"/>
    <w:rsid w:val="00773A5C"/>
    <w:rsid w:val="0077696B"/>
    <w:rsid w:val="007779BB"/>
    <w:rsid w:val="00781F0F"/>
    <w:rsid w:val="00781F91"/>
    <w:rsid w:val="0078309E"/>
    <w:rsid w:val="00783907"/>
    <w:rsid w:val="00783CF8"/>
    <w:rsid w:val="00783E47"/>
    <w:rsid w:val="0078481F"/>
    <w:rsid w:val="00785A41"/>
    <w:rsid w:val="00785BC3"/>
    <w:rsid w:val="0078727C"/>
    <w:rsid w:val="00793A20"/>
    <w:rsid w:val="00794703"/>
    <w:rsid w:val="007A0BE6"/>
    <w:rsid w:val="007A0D95"/>
    <w:rsid w:val="007A2B60"/>
    <w:rsid w:val="007A2E8D"/>
    <w:rsid w:val="007A5B67"/>
    <w:rsid w:val="007A6868"/>
    <w:rsid w:val="007A6DD5"/>
    <w:rsid w:val="007A7A31"/>
    <w:rsid w:val="007B0B24"/>
    <w:rsid w:val="007B18D8"/>
    <w:rsid w:val="007B2D89"/>
    <w:rsid w:val="007B3ACF"/>
    <w:rsid w:val="007B3F32"/>
    <w:rsid w:val="007C023C"/>
    <w:rsid w:val="007C08AA"/>
    <w:rsid w:val="007C095F"/>
    <w:rsid w:val="007C20EA"/>
    <w:rsid w:val="007C367C"/>
    <w:rsid w:val="007C7233"/>
    <w:rsid w:val="007D19D5"/>
    <w:rsid w:val="007D2D14"/>
    <w:rsid w:val="007D33F0"/>
    <w:rsid w:val="007D4B8E"/>
    <w:rsid w:val="007D4E81"/>
    <w:rsid w:val="007E0D24"/>
    <w:rsid w:val="007E0E7C"/>
    <w:rsid w:val="007E3F64"/>
    <w:rsid w:val="007E5ACF"/>
    <w:rsid w:val="007F1A09"/>
    <w:rsid w:val="007F2467"/>
    <w:rsid w:val="007F3BC4"/>
    <w:rsid w:val="00801A92"/>
    <w:rsid w:val="008028A4"/>
    <w:rsid w:val="008031D2"/>
    <w:rsid w:val="00803572"/>
    <w:rsid w:val="00803B2C"/>
    <w:rsid w:val="00805D37"/>
    <w:rsid w:val="008068B6"/>
    <w:rsid w:val="00806C4E"/>
    <w:rsid w:val="0080787A"/>
    <w:rsid w:val="00812A8E"/>
    <w:rsid w:val="00812BCC"/>
    <w:rsid w:val="00814B79"/>
    <w:rsid w:val="00815DB9"/>
    <w:rsid w:val="00815DBE"/>
    <w:rsid w:val="00816D4D"/>
    <w:rsid w:val="00820547"/>
    <w:rsid w:val="00820A93"/>
    <w:rsid w:val="00820DB9"/>
    <w:rsid w:val="0082399C"/>
    <w:rsid w:val="00823F2B"/>
    <w:rsid w:val="00824447"/>
    <w:rsid w:val="00824E66"/>
    <w:rsid w:val="00825628"/>
    <w:rsid w:val="008268CE"/>
    <w:rsid w:val="008272C7"/>
    <w:rsid w:val="008314F0"/>
    <w:rsid w:val="00831B65"/>
    <w:rsid w:val="00831B9B"/>
    <w:rsid w:val="00834289"/>
    <w:rsid w:val="00834AD1"/>
    <w:rsid w:val="008353F8"/>
    <w:rsid w:val="00835F19"/>
    <w:rsid w:val="00837133"/>
    <w:rsid w:val="00837BD5"/>
    <w:rsid w:val="00842AFD"/>
    <w:rsid w:val="0084302F"/>
    <w:rsid w:val="00843911"/>
    <w:rsid w:val="00843BD9"/>
    <w:rsid w:val="008442AE"/>
    <w:rsid w:val="00844637"/>
    <w:rsid w:val="00844BBD"/>
    <w:rsid w:val="0084742D"/>
    <w:rsid w:val="0085019F"/>
    <w:rsid w:val="0085047F"/>
    <w:rsid w:val="008525F5"/>
    <w:rsid w:val="00852C45"/>
    <w:rsid w:val="008531D2"/>
    <w:rsid w:val="008536CA"/>
    <w:rsid w:val="008541BD"/>
    <w:rsid w:val="00860963"/>
    <w:rsid w:val="008610FC"/>
    <w:rsid w:val="008612FA"/>
    <w:rsid w:val="00864BF3"/>
    <w:rsid w:val="0086539A"/>
    <w:rsid w:val="00865FF5"/>
    <w:rsid w:val="008663F0"/>
    <w:rsid w:val="00866455"/>
    <w:rsid w:val="00866DCC"/>
    <w:rsid w:val="00867139"/>
    <w:rsid w:val="0086716D"/>
    <w:rsid w:val="008671A7"/>
    <w:rsid w:val="0087443D"/>
    <w:rsid w:val="008768CA"/>
    <w:rsid w:val="00877F26"/>
    <w:rsid w:val="00880559"/>
    <w:rsid w:val="0088160B"/>
    <w:rsid w:val="00881B80"/>
    <w:rsid w:val="00883564"/>
    <w:rsid w:val="008840FF"/>
    <w:rsid w:val="00884944"/>
    <w:rsid w:val="00886976"/>
    <w:rsid w:val="00886E81"/>
    <w:rsid w:val="00886F47"/>
    <w:rsid w:val="0088711E"/>
    <w:rsid w:val="008902B9"/>
    <w:rsid w:val="00895C2F"/>
    <w:rsid w:val="00897194"/>
    <w:rsid w:val="0089745C"/>
    <w:rsid w:val="008A1F7A"/>
    <w:rsid w:val="008A264E"/>
    <w:rsid w:val="008A3DED"/>
    <w:rsid w:val="008A5FEF"/>
    <w:rsid w:val="008A6B5E"/>
    <w:rsid w:val="008A6FC4"/>
    <w:rsid w:val="008A73CC"/>
    <w:rsid w:val="008A7413"/>
    <w:rsid w:val="008B0648"/>
    <w:rsid w:val="008B2259"/>
    <w:rsid w:val="008B31F0"/>
    <w:rsid w:val="008B36A2"/>
    <w:rsid w:val="008B46AA"/>
    <w:rsid w:val="008B5A23"/>
    <w:rsid w:val="008B7A6D"/>
    <w:rsid w:val="008C01F4"/>
    <w:rsid w:val="008C076D"/>
    <w:rsid w:val="008C1D10"/>
    <w:rsid w:val="008C2FDD"/>
    <w:rsid w:val="008C3221"/>
    <w:rsid w:val="008C567C"/>
    <w:rsid w:val="008C74ED"/>
    <w:rsid w:val="008D06C5"/>
    <w:rsid w:val="008D146B"/>
    <w:rsid w:val="008D4234"/>
    <w:rsid w:val="008D46A3"/>
    <w:rsid w:val="008D6A4F"/>
    <w:rsid w:val="008D7B95"/>
    <w:rsid w:val="008D7E62"/>
    <w:rsid w:val="008E1DEF"/>
    <w:rsid w:val="008E3509"/>
    <w:rsid w:val="008E361B"/>
    <w:rsid w:val="008E4342"/>
    <w:rsid w:val="008E54CA"/>
    <w:rsid w:val="008F0251"/>
    <w:rsid w:val="008F19F9"/>
    <w:rsid w:val="008F32DB"/>
    <w:rsid w:val="008F48CF"/>
    <w:rsid w:val="008F57C0"/>
    <w:rsid w:val="00900F25"/>
    <w:rsid w:val="009026F6"/>
    <w:rsid w:val="0090271F"/>
    <w:rsid w:val="009057EE"/>
    <w:rsid w:val="009121FD"/>
    <w:rsid w:val="0091389E"/>
    <w:rsid w:val="009158B3"/>
    <w:rsid w:val="009167F5"/>
    <w:rsid w:val="0091687F"/>
    <w:rsid w:val="00916B4F"/>
    <w:rsid w:val="009175D3"/>
    <w:rsid w:val="00922A02"/>
    <w:rsid w:val="009234AF"/>
    <w:rsid w:val="009236FB"/>
    <w:rsid w:val="00924E12"/>
    <w:rsid w:val="00926A7C"/>
    <w:rsid w:val="00926D86"/>
    <w:rsid w:val="00931061"/>
    <w:rsid w:val="009312D2"/>
    <w:rsid w:val="00933DF8"/>
    <w:rsid w:val="00933E02"/>
    <w:rsid w:val="0093444E"/>
    <w:rsid w:val="009359C1"/>
    <w:rsid w:val="009368F7"/>
    <w:rsid w:val="00937E12"/>
    <w:rsid w:val="00941A10"/>
    <w:rsid w:val="00942EC2"/>
    <w:rsid w:val="00944A41"/>
    <w:rsid w:val="00945BB5"/>
    <w:rsid w:val="00950B0E"/>
    <w:rsid w:val="00951381"/>
    <w:rsid w:val="00954CCD"/>
    <w:rsid w:val="00961B32"/>
    <w:rsid w:val="0096225D"/>
    <w:rsid w:val="00964B42"/>
    <w:rsid w:val="009664FF"/>
    <w:rsid w:val="0097004A"/>
    <w:rsid w:val="00972DE9"/>
    <w:rsid w:val="00974BB0"/>
    <w:rsid w:val="00974D9E"/>
    <w:rsid w:val="00974F64"/>
    <w:rsid w:val="00976F74"/>
    <w:rsid w:val="00977040"/>
    <w:rsid w:val="0097790E"/>
    <w:rsid w:val="009802BA"/>
    <w:rsid w:val="00980D60"/>
    <w:rsid w:val="00983994"/>
    <w:rsid w:val="00984B64"/>
    <w:rsid w:val="00985A20"/>
    <w:rsid w:val="00986ED8"/>
    <w:rsid w:val="0099116A"/>
    <w:rsid w:val="009918E6"/>
    <w:rsid w:val="00992AF2"/>
    <w:rsid w:val="009957D3"/>
    <w:rsid w:val="00995800"/>
    <w:rsid w:val="00997F3F"/>
    <w:rsid w:val="009A3B8C"/>
    <w:rsid w:val="009A3DD8"/>
    <w:rsid w:val="009A4250"/>
    <w:rsid w:val="009A7D23"/>
    <w:rsid w:val="009B04B1"/>
    <w:rsid w:val="009B07CD"/>
    <w:rsid w:val="009B3579"/>
    <w:rsid w:val="009B6A03"/>
    <w:rsid w:val="009C083A"/>
    <w:rsid w:val="009C0FC4"/>
    <w:rsid w:val="009C229E"/>
    <w:rsid w:val="009C3AFC"/>
    <w:rsid w:val="009C5EE1"/>
    <w:rsid w:val="009C6446"/>
    <w:rsid w:val="009C6B5B"/>
    <w:rsid w:val="009C7434"/>
    <w:rsid w:val="009D00E7"/>
    <w:rsid w:val="009D148B"/>
    <w:rsid w:val="009D2CFC"/>
    <w:rsid w:val="009D31A7"/>
    <w:rsid w:val="009D3482"/>
    <w:rsid w:val="009D3E41"/>
    <w:rsid w:val="009D430B"/>
    <w:rsid w:val="009D52DD"/>
    <w:rsid w:val="009D547F"/>
    <w:rsid w:val="009E360B"/>
    <w:rsid w:val="009E4E71"/>
    <w:rsid w:val="009E6120"/>
    <w:rsid w:val="009E71C1"/>
    <w:rsid w:val="009E7A4D"/>
    <w:rsid w:val="009F0F95"/>
    <w:rsid w:val="009F1CA2"/>
    <w:rsid w:val="009F2266"/>
    <w:rsid w:val="009F2DA3"/>
    <w:rsid w:val="009F3991"/>
    <w:rsid w:val="009F3B17"/>
    <w:rsid w:val="009F5AA2"/>
    <w:rsid w:val="009F62EC"/>
    <w:rsid w:val="009F6E12"/>
    <w:rsid w:val="009F7754"/>
    <w:rsid w:val="00A00603"/>
    <w:rsid w:val="00A00A04"/>
    <w:rsid w:val="00A0254A"/>
    <w:rsid w:val="00A03F3D"/>
    <w:rsid w:val="00A04540"/>
    <w:rsid w:val="00A04827"/>
    <w:rsid w:val="00A06A73"/>
    <w:rsid w:val="00A10F02"/>
    <w:rsid w:val="00A122CF"/>
    <w:rsid w:val="00A134E0"/>
    <w:rsid w:val="00A13F60"/>
    <w:rsid w:val="00A14B2B"/>
    <w:rsid w:val="00A237D5"/>
    <w:rsid w:val="00A23AD7"/>
    <w:rsid w:val="00A258E1"/>
    <w:rsid w:val="00A25FFE"/>
    <w:rsid w:val="00A26442"/>
    <w:rsid w:val="00A325B1"/>
    <w:rsid w:val="00A33956"/>
    <w:rsid w:val="00A34058"/>
    <w:rsid w:val="00A34D24"/>
    <w:rsid w:val="00A354E8"/>
    <w:rsid w:val="00A3627C"/>
    <w:rsid w:val="00A36BCE"/>
    <w:rsid w:val="00A40227"/>
    <w:rsid w:val="00A41AF6"/>
    <w:rsid w:val="00A43498"/>
    <w:rsid w:val="00A43EF3"/>
    <w:rsid w:val="00A45FE2"/>
    <w:rsid w:val="00A46022"/>
    <w:rsid w:val="00A4665C"/>
    <w:rsid w:val="00A470AD"/>
    <w:rsid w:val="00A470B4"/>
    <w:rsid w:val="00A47851"/>
    <w:rsid w:val="00A5010F"/>
    <w:rsid w:val="00A51764"/>
    <w:rsid w:val="00A519D3"/>
    <w:rsid w:val="00A51BEE"/>
    <w:rsid w:val="00A5224A"/>
    <w:rsid w:val="00A5239F"/>
    <w:rsid w:val="00A52411"/>
    <w:rsid w:val="00A53724"/>
    <w:rsid w:val="00A53D4C"/>
    <w:rsid w:val="00A558DF"/>
    <w:rsid w:val="00A559EF"/>
    <w:rsid w:val="00A5684F"/>
    <w:rsid w:val="00A575A8"/>
    <w:rsid w:val="00A61056"/>
    <w:rsid w:val="00A6230F"/>
    <w:rsid w:val="00A62753"/>
    <w:rsid w:val="00A63210"/>
    <w:rsid w:val="00A632BB"/>
    <w:rsid w:val="00A647C2"/>
    <w:rsid w:val="00A70614"/>
    <w:rsid w:val="00A70BEF"/>
    <w:rsid w:val="00A7177C"/>
    <w:rsid w:val="00A73D42"/>
    <w:rsid w:val="00A7565B"/>
    <w:rsid w:val="00A76B38"/>
    <w:rsid w:val="00A76FAC"/>
    <w:rsid w:val="00A81231"/>
    <w:rsid w:val="00A82346"/>
    <w:rsid w:val="00A83D72"/>
    <w:rsid w:val="00A8485E"/>
    <w:rsid w:val="00A87997"/>
    <w:rsid w:val="00A902F6"/>
    <w:rsid w:val="00A92A9A"/>
    <w:rsid w:val="00A93564"/>
    <w:rsid w:val="00A94F29"/>
    <w:rsid w:val="00A96290"/>
    <w:rsid w:val="00A9671C"/>
    <w:rsid w:val="00A973D8"/>
    <w:rsid w:val="00AA13E2"/>
    <w:rsid w:val="00AA1679"/>
    <w:rsid w:val="00AA31D3"/>
    <w:rsid w:val="00AA5198"/>
    <w:rsid w:val="00AA5E39"/>
    <w:rsid w:val="00AB21D9"/>
    <w:rsid w:val="00AB55AC"/>
    <w:rsid w:val="00AB630E"/>
    <w:rsid w:val="00AB6C35"/>
    <w:rsid w:val="00AC16CF"/>
    <w:rsid w:val="00AC178C"/>
    <w:rsid w:val="00AC1FA8"/>
    <w:rsid w:val="00AC43D6"/>
    <w:rsid w:val="00AC47DF"/>
    <w:rsid w:val="00AC4BFF"/>
    <w:rsid w:val="00AC5001"/>
    <w:rsid w:val="00AC6517"/>
    <w:rsid w:val="00AC7061"/>
    <w:rsid w:val="00AC790E"/>
    <w:rsid w:val="00AD0ACD"/>
    <w:rsid w:val="00AD0C66"/>
    <w:rsid w:val="00AD32A8"/>
    <w:rsid w:val="00AE040B"/>
    <w:rsid w:val="00AE0477"/>
    <w:rsid w:val="00AE1D17"/>
    <w:rsid w:val="00AE3813"/>
    <w:rsid w:val="00AE3DB2"/>
    <w:rsid w:val="00AE5DE7"/>
    <w:rsid w:val="00AF3271"/>
    <w:rsid w:val="00AF6366"/>
    <w:rsid w:val="00B00D9F"/>
    <w:rsid w:val="00B00FC1"/>
    <w:rsid w:val="00B04677"/>
    <w:rsid w:val="00B05FE9"/>
    <w:rsid w:val="00B060A7"/>
    <w:rsid w:val="00B06236"/>
    <w:rsid w:val="00B0675F"/>
    <w:rsid w:val="00B075FF"/>
    <w:rsid w:val="00B106C3"/>
    <w:rsid w:val="00B114D3"/>
    <w:rsid w:val="00B12712"/>
    <w:rsid w:val="00B12DB9"/>
    <w:rsid w:val="00B14104"/>
    <w:rsid w:val="00B151BE"/>
    <w:rsid w:val="00B15449"/>
    <w:rsid w:val="00B1576F"/>
    <w:rsid w:val="00B16CCF"/>
    <w:rsid w:val="00B175ED"/>
    <w:rsid w:val="00B17C97"/>
    <w:rsid w:val="00B20769"/>
    <w:rsid w:val="00B21926"/>
    <w:rsid w:val="00B21FDB"/>
    <w:rsid w:val="00B22151"/>
    <w:rsid w:val="00B22A1E"/>
    <w:rsid w:val="00B23D0A"/>
    <w:rsid w:val="00B24615"/>
    <w:rsid w:val="00B258B1"/>
    <w:rsid w:val="00B31BBA"/>
    <w:rsid w:val="00B31C63"/>
    <w:rsid w:val="00B32B05"/>
    <w:rsid w:val="00B32BE8"/>
    <w:rsid w:val="00B33E84"/>
    <w:rsid w:val="00B35A7C"/>
    <w:rsid w:val="00B35D9B"/>
    <w:rsid w:val="00B3671D"/>
    <w:rsid w:val="00B36A57"/>
    <w:rsid w:val="00B36E5A"/>
    <w:rsid w:val="00B3729C"/>
    <w:rsid w:val="00B3782B"/>
    <w:rsid w:val="00B37D83"/>
    <w:rsid w:val="00B40041"/>
    <w:rsid w:val="00B403B3"/>
    <w:rsid w:val="00B4126F"/>
    <w:rsid w:val="00B419A4"/>
    <w:rsid w:val="00B41AA1"/>
    <w:rsid w:val="00B41E66"/>
    <w:rsid w:val="00B421F2"/>
    <w:rsid w:val="00B43D82"/>
    <w:rsid w:val="00B449FC"/>
    <w:rsid w:val="00B44DF0"/>
    <w:rsid w:val="00B4629E"/>
    <w:rsid w:val="00B47FD1"/>
    <w:rsid w:val="00B52126"/>
    <w:rsid w:val="00B528E2"/>
    <w:rsid w:val="00B52ACC"/>
    <w:rsid w:val="00B53440"/>
    <w:rsid w:val="00B53676"/>
    <w:rsid w:val="00B55E03"/>
    <w:rsid w:val="00B6052F"/>
    <w:rsid w:val="00B606D4"/>
    <w:rsid w:val="00B60A75"/>
    <w:rsid w:val="00B60B38"/>
    <w:rsid w:val="00B60B5F"/>
    <w:rsid w:val="00B6113E"/>
    <w:rsid w:val="00B62C44"/>
    <w:rsid w:val="00B62D2E"/>
    <w:rsid w:val="00B643EA"/>
    <w:rsid w:val="00B65110"/>
    <w:rsid w:val="00B65578"/>
    <w:rsid w:val="00B65870"/>
    <w:rsid w:val="00B65A33"/>
    <w:rsid w:val="00B65B28"/>
    <w:rsid w:val="00B661F7"/>
    <w:rsid w:val="00B66DB4"/>
    <w:rsid w:val="00B671DC"/>
    <w:rsid w:val="00B724FB"/>
    <w:rsid w:val="00B729B9"/>
    <w:rsid w:val="00B729FF"/>
    <w:rsid w:val="00B74F92"/>
    <w:rsid w:val="00B75553"/>
    <w:rsid w:val="00B7710D"/>
    <w:rsid w:val="00B81B05"/>
    <w:rsid w:val="00B81F83"/>
    <w:rsid w:val="00B82643"/>
    <w:rsid w:val="00B84530"/>
    <w:rsid w:val="00B858DB"/>
    <w:rsid w:val="00B85923"/>
    <w:rsid w:val="00B903C2"/>
    <w:rsid w:val="00B9279F"/>
    <w:rsid w:val="00B92CBD"/>
    <w:rsid w:val="00B93022"/>
    <w:rsid w:val="00B947A7"/>
    <w:rsid w:val="00B958F1"/>
    <w:rsid w:val="00B9597D"/>
    <w:rsid w:val="00B96C01"/>
    <w:rsid w:val="00B96C86"/>
    <w:rsid w:val="00B96E86"/>
    <w:rsid w:val="00B97B12"/>
    <w:rsid w:val="00BA0577"/>
    <w:rsid w:val="00BA247D"/>
    <w:rsid w:val="00BA66B7"/>
    <w:rsid w:val="00BA6CA4"/>
    <w:rsid w:val="00BB0B93"/>
    <w:rsid w:val="00BB148A"/>
    <w:rsid w:val="00BB17FC"/>
    <w:rsid w:val="00BB2E05"/>
    <w:rsid w:val="00BB3434"/>
    <w:rsid w:val="00BB6F7D"/>
    <w:rsid w:val="00BC28F7"/>
    <w:rsid w:val="00BC3AAC"/>
    <w:rsid w:val="00BC4AB5"/>
    <w:rsid w:val="00BC4D65"/>
    <w:rsid w:val="00BC7898"/>
    <w:rsid w:val="00BD0A57"/>
    <w:rsid w:val="00BD0D87"/>
    <w:rsid w:val="00BD1F32"/>
    <w:rsid w:val="00BD286F"/>
    <w:rsid w:val="00BD4267"/>
    <w:rsid w:val="00BD609F"/>
    <w:rsid w:val="00BD73F5"/>
    <w:rsid w:val="00BE0318"/>
    <w:rsid w:val="00BE031A"/>
    <w:rsid w:val="00BE4852"/>
    <w:rsid w:val="00BE49BF"/>
    <w:rsid w:val="00BE5542"/>
    <w:rsid w:val="00BE749D"/>
    <w:rsid w:val="00BF021E"/>
    <w:rsid w:val="00BF1D13"/>
    <w:rsid w:val="00BF3691"/>
    <w:rsid w:val="00BF372D"/>
    <w:rsid w:val="00BF3A09"/>
    <w:rsid w:val="00BF4D83"/>
    <w:rsid w:val="00BF5E43"/>
    <w:rsid w:val="00BF6645"/>
    <w:rsid w:val="00BF7487"/>
    <w:rsid w:val="00C013D6"/>
    <w:rsid w:val="00C01A70"/>
    <w:rsid w:val="00C02A59"/>
    <w:rsid w:val="00C03555"/>
    <w:rsid w:val="00C10CB9"/>
    <w:rsid w:val="00C10D87"/>
    <w:rsid w:val="00C12022"/>
    <w:rsid w:val="00C12269"/>
    <w:rsid w:val="00C12786"/>
    <w:rsid w:val="00C12B51"/>
    <w:rsid w:val="00C139A8"/>
    <w:rsid w:val="00C16CAB"/>
    <w:rsid w:val="00C17F2A"/>
    <w:rsid w:val="00C23181"/>
    <w:rsid w:val="00C2422B"/>
    <w:rsid w:val="00C24281"/>
    <w:rsid w:val="00C2462E"/>
    <w:rsid w:val="00C26862"/>
    <w:rsid w:val="00C27E50"/>
    <w:rsid w:val="00C31508"/>
    <w:rsid w:val="00C31AA4"/>
    <w:rsid w:val="00C33045"/>
    <w:rsid w:val="00C33079"/>
    <w:rsid w:val="00C33BE9"/>
    <w:rsid w:val="00C34A3D"/>
    <w:rsid w:val="00C40558"/>
    <w:rsid w:val="00C40B6A"/>
    <w:rsid w:val="00C43548"/>
    <w:rsid w:val="00C436A9"/>
    <w:rsid w:val="00C437CD"/>
    <w:rsid w:val="00C46CA0"/>
    <w:rsid w:val="00C46F87"/>
    <w:rsid w:val="00C50588"/>
    <w:rsid w:val="00C505FD"/>
    <w:rsid w:val="00C50E36"/>
    <w:rsid w:val="00C522DE"/>
    <w:rsid w:val="00C523F4"/>
    <w:rsid w:val="00C551D1"/>
    <w:rsid w:val="00C56260"/>
    <w:rsid w:val="00C57DCA"/>
    <w:rsid w:val="00C608C8"/>
    <w:rsid w:val="00C60C7F"/>
    <w:rsid w:val="00C60F8F"/>
    <w:rsid w:val="00C6109A"/>
    <w:rsid w:val="00C61D19"/>
    <w:rsid w:val="00C64B9F"/>
    <w:rsid w:val="00C659DA"/>
    <w:rsid w:val="00C67C94"/>
    <w:rsid w:val="00C70261"/>
    <w:rsid w:val="00C70F82"/>
    <w:rsid w:val="00C720DE"/>
    <w:rsid w:val="00C7260D"/>
    <w:rsid w:val="00C737CC"/>
    <w:rsid w:val="00C77A04"/>
    <w:rsid w:val="00C828B8"/>
    <w:rsid w:val="00C8369E"/>
    <w:rsid w:val="00C83A13"/>
    <w:rsid w:val="00C849E3"/>
    <w:rsid w:val="00C84A44"/>
    <w:rsid w:val="00C85073"/>
    <w:rsid w:val="00C85185"/>
    <w:rsid w:val="00C852B7"/>
    <w:rsid w:val="00C85D63"/>
    <w:rsid w:val="00C862DA"/>
    <w:rsid w:val="00C86CEC"/>
    <w:rsid w:val="00C87A48"/>
    <w:rsid w:val="00C905FB"/>
    <w:rsid w:val="00C90ADF"/>
    <w:rsid w:val="00C912CC"/>
    <w:rsid w:val="00C91888"/>
    <w:rsid w:val="00C92312"/>
    <w:rsid w:val="00C923CA"/>
    <w:rsid w:val="00C9322B"/>
    <w:rsid w:val="00C9334C"/>
    <w:rsid w:val="00C95956"/>
    <w:rsid w:val="00C960F6"/>
    <w:rsid w:val="00C97E02"/>
    <w:rsid w:val="00CA1D01"/>
    <w:rsid w:val="00CA3490"/>
    <w:rsid w:val="00CA38D9"/>
    <w:rsid w:val="00CA3D0C"/>
    <w:rsid w:val="00CA496C"/>
    <w:rsid w:val="00CA4D8F"/>
    <w:rsid w:val="00CA7F1B"/>
    <w:rsid w:val="00CB04EA"/>
    <w:rsid w:val="00CB4FB2"/>
    <w:rsid w:val="00CB5563"/>
    <w:rsid w:val="00CB69BA"/>
    <w:rsid w:val="00CB6BBF"/>
    <w:rsid w:val="00CB7E17"/>
    <w:rsid w:val="00CC1DF7"/>
    <w:rsid w:val="00CC1E29"/>
    <w:rsid w:val="00CC29CE"/>
    <w:rsid w:val="00CC4802"/>
    <w:rsid w:val="00CC559E"/>
    <w:rsid w:val="00CC5983"/>
    <w:rsid w:val="00CD1947"/>
    <w:rsid w:val="00CD2747"/>
    <w:rsid w:val="00CD3CC5"/>
    <w:rsid w:val="00CD4C7B"/>
    <w:rsid w:val="00CD4D94"/>
    <w:rsid w:val="00CD5EA7"/>
    <w:rsid w:val="00CD7510"/>
    <w:rsid w:val="00CE0A31"/>
    <w:rsid w:val="00CE2626"/>
    <w:rsid w:val="00CE44ED"/>
    <w:rsid w:val="00CE4AA6"/>
    <w:rsid w:val="00CE58A8"/>
    <w:rsid w:val="00CE6BBF"/>
    <w:rsid w:val="00CE6C7A"/>
    <w:rsid w:val="00CF10AC"/>
    <w:rsid w:val="00CF14BD"/>
    <w:rsid w:val="00CF18E5"/>
    <w:rsid w:val="00CF28EB"/>
    <w:rsid w:val="00CF4274"/>
    <w:rsid w:val="00CF43F8"/>
    <w:rsid w:val="00CF4483"/>
    <w:rsid w:val="00CF4C3B"/>
    <w:rsid w:val="00D00478"/>
    <w:rsid w:val="00D0150E"/>
    <w:rsid w:val="00D049AA"/>
    <w:rsid w:val="00D10951"/>
    <w:rsid w:val="00D125ED"/>
    <w:rsid w:val="00D13E63"/>
    <w:rsid w:val="00D1473D"/>
    <w:rsid w:val="00D15120"/>
    <w:rsid w:val="00D16C71"/>
    <w:rsid w:val="00D1717A"/>
    <w:rsid w:val="00D203BA"/>
    <w:rsid w:val="00D20564"/>
    <w:rsid w:val="00D24BEF"/>
    <w:rsid w:val="00D26251"/>
    <w:rsid w:val="00D2695E"/>
    <w:rsid w:val="00D26C7D"/>
    <w:rsid w:val="00D271F9"/>
    <w:rsid w:val="00D30BCB"/>
    <w:rsid w:val="00D30C3E"/>
    <w:rsid w:val="00D31CB8"/>
    <w:rsid w:val="00D338A9"/>
    <w:rsid w:val="00D340DA"/>
    <w:rsid w:val="00D37F9D"/>
    <w:rsid w:val="00D41DCB"/>
    <w:rsid w:val="00D4296C"/>
    <w:rsid w:val="00D4467B"/>
    <w:rsid w:val="00D45204"/>
    <w:rsid w:val="00D45BBC"/>
    <w:rsid w:val="00D47508"/>
    <w:rsid w:val="00D47558"/>
    <w:rsid w:val="00D50815"/>
    <w:rsid w:val="00D51CA1"/>
    <w:rsid w:val="00D53C38"/>
    <w:rsid w:val="00D545A2"/>
    <w:rsid w:val="00D55064"/>
    <w:rsid w:val="00D64C40"/>
    <w:rsid w:val="00D6547E"/>
    <w:rsid w:val="00D67F22"/>
    <w:rsid w:val="00D70829"/>
    <w:rsid w:val="00D70CC2"/>
    <w:rsid w:val="00D738D6"/>
    <w:rsid w:val="00D766E4"/>
    <w:rsid w:val="00D7766E"/>
    <w:rsid w:val="00D8059B"/>
    <w:rsid w:val="00D80795"/>
    <w:rsid w:val="00D83270"/>
    <w:rsid w:val="00D84873"/>
    <w:rsid w:val="00D87E00"/>
    <w:rsid w:val="00D9134D"/>
    <w:rsid w:val="00D919D2"/>
    <w:rsid w:val="00D919E9"/>
    <w:rsid w:val="00D920C8"/>
    <w:rsid w:val="00D93277"/>
    <w:rsid w:val="00D93803"/>
    <w:rsid w:val="00D93A56"/>
    <w:rsid w:val="00D9422A"/>
    <w:rsid w:val="00D94F9F"/>
    <w:rsid w:val="00D95CF9"/>
    <w:rsid w:val="00D96D11"/>
    <w:rsid w:val="00D97702"/>
    <w:rsid w:val="00DA21AE"/>
    <w:rsid w:val="00DA2635"/>
    <w:rsid w:val="00DA2E3B"/>
    <w:rsid w:val="00DA2EF7"/>
    <w:rsid w:val="00DA3EDB"/>
    <w:rsid w:val="00DA7A03"/>
    <w:rsid w:val="00DB1147"/>
    <w:rsid w:val="00DB1775"/>
    <w:rsid w:val="00DB1818"/>
    <w:rsid w:val="00DB1F57"/>
    <w:rsid w:val="00DB5C8B"/>
    <w:rsid w:val="00DB5EAD"/>
    <w:rsid w:val="00DB6CDF"/>
    <w:rsid w:val="00DB7FE1"/>
    <w:rsid w:val="00DC1D94"/>
    <w:rsid w:val="00DC309B"/>
    <w:rsid w:val="00DC373B"/>
    <w:rsid w:val="00DC4DA2"/>
    <w:rsid w:val="00DC58BA"/>
    <w:rsid w:val="00DD0121"/>
    <w:rsid w:val="00DD03A7"/>
    <w:rsid w:val="00DD137F"/>
    <w:rsid w:val="00DD22FC"/>
    <w:rsid w:val="00DD550D"/>
    <w:rsid w:val="00DD650B"/>
    <w:rsid w:val="00DD6FA8"/>
    <w:rsid w:val="00DE0672"/>
    <w:rsid w:val="00DE7123"/>
    <w:rsid w:val="00DE7607"/>
    <w:rsid w:val="00DF2A8F"/>
    <w:rsid w:val="00DF2AE2"/>
    <w:rsid w:val="00DF416E"/>
    <w:rsid w:val="00DF557B"/>
    <w:rsid w:val="00DF59E1"/>
    <w:rsid w:val="00DF66C5"/>
    <w:rsid w:val="00DF6A0F"/>
    <w:rsid w:val="00DF6C50"/>
    <w:rsid w:val="00DF739E"/>
    <w:rsid w:val="00E001D3"/>
    <w:rsid w:val="00E023FD"/>
    <w:rsid w:val="00E023FE"/>
    <w:rsid w:val="00E03478"/>
    <w:rsid w:val="00E03893"/>
    <w:rsid w:val="00E05125"/>
    <w:rsid w:val="00E100A1"/>
    <w:rsid w:val="00E10401"/>
    <w:rsid w:val="00E10CBF"/>
    <w:rsid w:val="00E1182C"/>
    <w:rsid w:val="00E13C23"/>
    <w:rsid w:val="00E14095"/>
    <w:rsid w:val="00E1575F"/>
    <w:rsid w:val="00E15AB1"/>
    <w:rsid w:val="00E15EBD"/>
    <w:rsid w:val="00E16739"/>
    <w:rsid w:val="00E168B0"/>
    <w:rsid w:val="00E223B2"/>
    <w:rsid w:val="00E236AC"/>
    <w:rsid w:val="00E245FD"/>
    <w:rsid w:val="00E24856"/>
    <w:rsid w:val="00E275A4"/>
    <w:rsid w:val="00E31969"/>
    <w:rsid w:val="00E31A65"/>
    <w:rsid w:val="00E32CAB"/>
    <w:rsid w:val="00E33458"/>
    <w:rsid w:val="00E337B9"/>
    <w:rsid w:val="00E341EC"/>
    <w:rsid w:val="00E4045F"/>
    <w:rsid w:val="00E40AF9"/>
    <w:rsid w:val="00E412D9"/>
    <w:rsid w:val="00E4440B"/>
    <w:rsid w:val="00E453DE"/>
    <w:rsid w:val="00E454C7"/>
    <w:rsid w:val="00E45722"/>
    <w:rsid w:val="00E4756B"/>
    <w:rsid w:val="00E5122E"/>
    <w:rsid w:val="00E53962"/>
    <w:rsid w:val="00E5474E"/>
    <w:rsid w:val="00E60E0E"/>
    <w:rsid w:val="00E6140C"/>
    <w:rsid w:val="00E622D3"/>
    <w:rsid w:val="00E6240C"/>
    <w:rsid w:val="00E62835"/>
    <w:rsid w:val="00E63184"/>
    <w:rsid w:val="00E6352F"/>
    <w:rsid w:val="00E638C9"/>
    <w:rsid w:val="00E67834"/>
    <w:rsid w:val="00E73AFB"/>
    <w:rsid w:val="00E743E5"/>
    <w:rsid w:val="00E7504C"/>
    <w:rsid w:val="00E775A9"/>
    <w:rsid w:val="00E77645"/>
    <w:rsid w:val="00E779F0"/>
    <w:rsid w:val="00E77E70"/>
    <w:rsid w:val="00E80B82"/>
    <w:rsid w:val="00E836C0"/>
    <w:rsid w:val="00E83F63"/>
    <w:rsid w:val="00E85882"/>
    <w:rsid w:val="00E86088"/>
    <w:rsid w:val="00E915F0"/>
    <w:rsid w:val="00E92666"/>
    <w:rsid w:val="00E92AC9"/>
    <w:rsid w:val="00E93DCB"/>
    <w:rsid w:val="00E93FE9"/>
    <w:rsid w:val="00E94250"/>
    <w:rsid w:val="00E9454B"/>
    <w:rsid w:val="00E97A31"/>
    <w:rsid w:val="00EA05AE"/>
    <w:rsid w:val="00EA07EA"/>
    <w:rsid w:val="00EA0D94"/>
    <w:rsid w:val="00EA2A36"/>
    <w:rsid w:val="00EA2F37"/>
    <w:rsid w:val="00EA399D"/>
    <w:rsid w:val="00EA4600"/>
    <w:rsid w:val="00EA46D9"/>
    <w:rsid w:val="00EA50F9"/>
    <w:rsid w:val="00EA5C21"/>
    <w:rsid w:val="00EB105D"/>
    <w:rsid w:val="00EB2691"/>
    <w:rsid w:val="00EB2948"/>
    <w:rsid w:val="00EB5DEC"/>
    <w:rsid w:val="00EB70F9"/>
    <w:rsid w:val="00EC0693"/>
    <w:rsid w:val="00EC0786"/>
    <w:rsid w:val="00EC4A25"/>
    <w:rsid w:val="00EC52A2"/>
    <w:rsid w:val="00EC7A4F"/>
    <w:rsid w:val="00ED1455"/>
    <w:rsid w:val="00ED204D"/>
    <w:rsid w:val="00ED4E8D"/>
    <w:rsid w:val="00EE0F99"/>
    <w:rsid w:val="00EE1156"/>
    <w:rsid w:val="00EE3DDE"/>
    <w:rsid w:val="00EE3EE2"/>
    <w:rsid w:val="00EE41EE"/>
    <w:rsid w:val="00EE4C68"/>
    <w:rsid w:val="00EE4D6B"/>
    <w:rsid w:val="00EE4D8F"/>
    <w:rsid w:val="00EE5057"/>
    <w:rsid w:val="00EE5AC1"/>
    <w:rsid w:val="00EE61A4"/>
    <w:rsid w:val="00EE6BC6"/>
    <w:rsid w:val="00EE7B54"/>
    <w:rsid w:val="00EF2CC0"/>
    <w:rsid w:val="00EF335B"/>
    <w:rsid w:val="00EF42B4"/>
    <w:rsid w:val="00EF53BF"/>
    <w:rsid w:val="00EF6B50"/>
    <w:rsid w:val="00EF7393"/>
    <w:rsid w:val="00F025A2"/>
    <w:rsid w:val="00F0533C"/>
    <w:rsid w:val="00F05426"/>
    <w:rsid w:val="00F05719"/>
    <w:rsid w:val="00F06CDF"/>
    <w:rsid w:val="00F07388"/>
    <w:rsid w:val="00F078C8"/>
    <w:rsid w:val="00F110DD"/>
    <w:rsid w:val="00F125D7"/>
    <w:rsid w:val="00F139BA"/>
    <w:rsid w:val="00F14740"/>
    <w:rsid w:val="00F168B8"/>
    <w:rsid w:val="00F2026E"/>
    <w:rsid w:val="00F2210A"/>
    <w:rsid w:val="00F23410"/>
    <w:rsid w:val="00F32066"/>
    <w:rsid w:val="00F360F1"/>
    <w:rsid w:val="00F37743"/>
    <w:rsid w:val="00F377D8"/>
    <w:rsid w:val="00F419F4"/>
    <w:rsid w:val="00F45897"/>
    <w:rsid w:val="00F472DD"/>
    <w:rsid w:val="00F53872"/>
    <w:rsid w:val="00F539EF"/>
    <w:rsid w:val="00F54767"/>
    <w:rsid w:val="00F54A3D"/>
    <w:rsid w:val="00F56161"/>
    <w:rsid w:val="00F56962"/>
    <w:rsid w:val="00F56B69"/>
    <w:rsid w:val="00F57A8E"/>
    <w:rsid w:val="00F617CB"/>
    <w:rsid w:val="00F61B3C"/>
    <w:rsid w:val="00F6251B"/>
    <w:rsid w:val="00F649C7"/>
    <w:rsid w:val="00F653B8"/>
    <w:rsid w:val="00F6613D"/>
    <w:rsid w:val="00F67EA8"/>
    <w:rsid w:val="00F67EBD"/>
    <w:rsid w:val="00F70133"/>
    <w:rsid w:val="00F704A2"/>
    <w:rsid w:val="00F74314"/>
    <w:rsid w:val="00F743A2"/>
    <w:rsid w:val="00F7444C"/>
    <w:rsid w:val="00F746ED"/>
    <w:rsid w:val="00F76F8F"/>
    <w:rsid w:val="00F774F3"/>
    <w:rsid w:val="00F80203"/>
    <w:rsid w:val="00F80AC2"/>
    <w:rsid w:val="00F81833"/>
    <w:rsid w:val="00F81EFF"/>
    <w:rsid w:val="00F820E7"/>
    <w:rsid w:val="00F8215D"/>
    <w:rsid w:val="00F826F8"/>
    <w:rsid w:val="00F82E70"/>
    <w:rsid w:val="00F83277"/>
    <w:rsid w:val="00F83E7E"/>
    <w:rsid w:val="00F86034"/>
    <w:rsid w:val="00F86180"/>
    <w:rsid w:val="00F86A1B"/>
    <w:rsid w:val="00F876B1"/>
    <w:rsid w:val="00F90780"/>
    <w:rsid w:val="00F909AE"/>
    <w:rsid w:val="00F92F93"/>
    <w:rsid w:val="00F93E68"/>
    <w:rsid w:val="00F93FB5"/>
    <w:rsid w:val="00F940DA"/>
    <w:rsid w:val="00F944F2"/>
    <w:rsid w:val="00F9520C"/>
    <w:rsid w:val="00F9595C"/>
    <w:rsid w:val="00F95998"/>
    <w:rsid w:val="00F9621F"/>
    <w:rsid w:val="00F96D43"/>
    <w:rsid w:val="00F96FDB"/>
    <w:rsid w:val="00F9789D"/>
    <w:rsid w:val="00FA1266"/>
    <w:rsid w:val="00FA1923"/>
    <w:rsid w:val="00FA270B"/>
    <w:rsid w:val="00FA4828"/>
    <w:rsid w:val="00FA4C66"/>
    <w:rsid w:val="00FA5190"/>
    <w:rsid w:val="00FA5286"/>
    <w:rsid w:val="00FA6EE3"/>
    <w:rsid w:val="00FA7EDB"/>
    <w:rsid w:val="00FB20BA"/>
    <w:rsid w:val="00FB550C"/>
    <w:rsid w:val="00FB6179"/>
    <w:rsid w:val="00FB66B2"/>
    <w:rsid w:val="00FB7208"/>
    <w:rsid w:val="00FC1192"/>
    <w:rsid w:val="00FC4333"/>
    <w:rsid w:val="00FC562B"/>
    <w:rsid w:val="00FC63BB"/>
    <w:rsid w:val="00FC6A2C"/>
    <w:rsid w:val="00FC6C6F"/>
    <w:rsid w:val="00FC7944"/>
    <w:rsid w:val="00FC7BF6"/>
    <w:rsid w:val="00FD00C4"/>
    <w:rsid w:val="00FD03D1"/>
    <w:rsid w:val="00FD08CC"/>
    <w:rsid w:val="00FD1732"/>
    <w:rsid w:val="00FD2459"/>
    <w:rsid w:val="00FD34A2"/>
    <w:rsid w:val="00FD3A8D"/>
    <w:rsid w:val="00FD4976"/>
    <w:rsid w:val="00FD5DB4"/>
    <w:rsid w:val="00FD6820"/>
    <w:rsid w:val="00FE0952"/>
    <w:rsid w:val="00FE3361"/>
    <w:rsid w:val="00FE4131"/>
    <w:rsid w:val="00FE59EF"/>
    <w:rsid w:val="00FF0794"/>
    <w:rsid w:val="00FF08F3"/>
    <w:rsid w:val="00FF0952"/>
    <w:rsid w:val="00FF5040"/>
    <w:rsid w:val="00FF65A3"/>
    <w:rsid w:val="00FF7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table" w:styleId="TableGrid">
    <w:name w:val="Table Grid"/>
    <w:basedOn w:val="TableNormal"/>
    <w:rsid w:val="006765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D4267"/>
    <w:rPr>
      <w:rFonts w:eastAsia="SimSun"/>
    </w:rPr>
  </w:style>
  <w:style w:type="character" w:customStyle="1" w:styleId="BodyTextChar">
    <w:name w:val="Body Text Char"/>
    <w:basedOn w:val="DefaultParagraphFont"/>
    <w:link w:val="BodyText"/>
    <w:rsid w:val="00BD4267"/>
    <w:rPr>
      <w:rFonts w:eastAsia="SimSun"/>
      <w:lang w:eastAsia="en-US"/>
    </w:rPr>
  </w:style>
  <w:style w:type="paragraph" w:customStyle="1" w:styleId="3GPP">
    <w:name w:val="3GPP 正文"/>
    <w:basedOn w:val="Normal"/>
    <w:link w:val="3GPPChar"/>
    <w:qFormat/>
    <w:rsid w:val="00D53C38"/>
    <w:rPr>
      <w:rFonts w:eastAsia="SimSun"/>
      <w:lang w:val="x-none" w:eastAsia="ja-JP"/>
    </w:rPr>
  </w:style>
  <w:style w:type="character" w:customStyle="1" w:styleId="3GPPChar">
    <w:name w:val="3GPP 正文 Char"/>
    <w:link w:val="3GPP"/>
    <w:rsid w:val="00D53C38"/>
    <w:rPr>
      <w:rFonts w:eastAsia="SimSun"/>
      <w:lang w:val="x-none" w:eastAsia="ja-JP"/>
    </w:rPr>
  </w:style>
  <w:style w:type="character" w:customStyle="1" w:styleId="NOChar">
    <w:name w:val="NO Char"/>
    <w:link w:val="NO"/>
    <w:rsid w:val="00B605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AA7ED-C5C1-44AC-8060-4140BB95C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405</TotalTime>
  <Pages>6</Pages>
  <Words>2064</Words>
  <Characters>11765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TDoc</vt:lpstr>
    </vt:vector>
  </TitlesOfParts>
  <Company>Nokia</Company>
  <LinksUpToDate>false</LinksUpToDate>
  <CharactersWithSpaces>13802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15 | 14 | 13 |12 |11 | 10 | 9 | 8 | 7 | 6 | 5 | 4)</dc:subject>
  <dc:creator>Anthony Lo</dc:creator>
  <cp:keywords>Nokia;3GPP, RAN4</cp:keywords>
  <cp:lastModifiedBy>Lo, Anthony (Nokia - GB/Bristol)</cp:lastModifiedBy>
  <cp:revision>107</cp:revision>
  <dcterms:created xsi:type="dcterms:W3CDTF">2017-11-17T06:45:00Z</dcterms:created>
  <dcterms:modified xsi:type="dcterms:W3CDTF">2017-11-17T19:45:00Z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